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2232EA08" w:rsidR="001E41F3" w:rsidRDefault="00C81EB8" w:rsidP="00D14B3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</w:t>
      </w:r>
      <w:r w:rsidR="009055C0">
        <w:rPr>
          <w:rFonts w:cs="Arial"/>
          <w:b/>
          <w:bCs/>
          <w:sz w:val="24"/>
          <w:szCs w:val="24"/>
        </w:rPr>
        <w:t>7</w:t>
      </w:r>
      <w:r>
        <w:rPr>
          <w:rFonts w:cs="Arial"/>
          <w:b/>
          <w:bCs/>
          <w:sz w:val="24"/>
          <w:szCs w:val="24"/>
        </w:rPr>
        <w:t>-e</w:t>
      </w:r>
      <w:r w:rsidR="001E41F3">
        <w:rPr>
          <w:b/>
          <w:i/>
          <w:noProof/>
          <w:sz w:val="28"/>
        </w:rPr>
        <w:tab/>
      </w:r>
      <w:r w:rsidR="00D14B36">
        <w:rPr>
          <w:b/>
          <w:i/>
          <w:noProof/>
          <w:sz w:val="28"/>
        </w:rPr>
        <w:t>R3-224798</w:t>
      </w:r>
    </w:p>
    <w:p w14:paraId="7CB45193" w14:textId="18B96D91" w:rsidR="001E41F3" w:rsidRDefault="009055C0" w:rsidP="005E2C44">
      <w:pPr>
        <w:pStyle w:val="CRCoverPage"/>
        <w:outlineLvl w:val="0"/>
        <w:rPr>
          <w:b/>
          <w:noProof/>
          <w:sz w:val="24"/>
        </w:rPr>
      </w:pPr>
      <w:r w:rsidRPr="009055C0">
        <w:rPr>
          <w:rFonts w:cs="Arial"/>
          <w:b/>
          <w:bCs/>
          <w:sz w:val="24"/>
          <w:szCs w:val="24"/>
        </w:rPr>
        <w:t>E-meeting, 15 – 2</w:t>
      </w:r>
      <w:r w:rsidR="006C6A4C">
        <w:rPr>
          <w:rFonts w:cs="Arial"/>
          <w:b/>
          <w:bCs/>
          <w:sz w:val="24"/>
          <w:szCs w:val="24"/>
        </w:rPr>
        <w:t>5</w:t>
      </w:r>
      <w:r w:rsidRPr="009055C0">
        <w:rPr>
          <w:rFonts w:cs="Arial"/>
          <w:b/>
          <w:bCs/>
          <w:sz w:val="24"/>
          <w:szCs w:val="24"/>
        </w:rPr>
        <w:t xml:space="preserve"> August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261933F" w:rsidR="001E41F3" w:rsidRPr="00410371" w:rsidRDefault="005057A2" w:rsidP="008D1A1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397053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.4</w:t>
            </w:r>
            <w:r w:rsidR="008D1A10">
              <w:rPr>
                <w:b/>
                <w:noProof/>
                <w:sz w:val="28"/>
              </w:rPr>
              <w:t>55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326A187" w:rsidR="001E41F3" w:rsidRPr="00410371" w:rsidRDefault="007437B6" w:rsidP="007B5F80">
            <w:pPr>
              <w:pStyle w:val="CRCoverPage"/>
              <w:spacing w:after="0"/>
              <w:jc w:val="center"/>
              <w:rPr>
                <w:rFonts w:hint="eastAsia"/>
                <w:noProof/>
                <w:lang w:eastAsia="zh-CN"/>
              </w:rPr>
            </w:pPr>
            <w:r w:rsidRPr="007437B6">
              <w:rPr>
                <w:rFonts w:hint="eastAsia"/>
                <w:b/>
                <w:noProof/>
                <w:sz w:val="28"/>
              </w:rPr>
              <w:t>0</w:t>
            </w:r>
            <w:r w:rsidRPr="007437B6">
              <w:rPr>
                <w:b/>
                <w:noProof/>
                <w:sz w:val="28"/>
              </w:rPr>
              <w:t>083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7CE9743" w:rsidR="001E41F3" w:rsidRPr="00410371" w:rsidRDefault="001E41F3" w:rsidP="002F2FBF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6902744" w:rsidR="001E41F3" w:rsidRPr="00410371" w:rsidRDefault="005F42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</w:t>
            </w:r>
            <w:r w:rsidR="003F13E6">
              <w:rPr>
                <w:noProof/>
                <w:sz w:val="28"/>
              </w:rPr>
              <w:t>7</w:t>
            </w:r>
            <w:r>
              <w:rPr>
                <w:noProof/>
                <w:sz w:val="28"/>
              </w:rPr>
              <w:t>.</w:t>
            </w:r>
            <w:r w:rsidR="00DD1AAA">
              <w:rPr>
                <w:noProof/>
                <w:sz w:val="28"/>
              </w:rPr>
              <w:t>1</w:t>
            </w:r>
            <w:r>
              <w:rPr>
                <w:noProof/>
                <w:sz w:val="28"/>
              </w:rPr>
              <w:t>.</w:t>
            </w:r>
            <w:r w:rsidR="006C4920">
              <w:rPr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3276283" w:rsidR="00F25D98" w:rsidRDefault="00454C4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B3593B1" w:rsidR="001E41F3" w:rsidRDefault="00D7782E" w:rsidP="008F43B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Addition of </w:t>
            </w:r>
            <w:r w:rsidR="008F43B4">
              <w:t xml:space="preserve">TRP TEG </w:t>
            </w:r>
            <w:r w:rsidR="00501646">
              <w:t xml:space="preserve">timing error </w:t>
            </w:r>
            <w:r w:rsidR="008F43B4">
              <w:t>margins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EB5723D" w:rsidR="001E41F3" w:rsidRDefault="00147B66">
            <w:pPr>
              <w:pStyle w:val="CRCoverPage"/>
              <w:spacing w:after="0"/>
              <w:ind w:left="100"/>
              <w:rPr>
                <w:noProof/>
              </w:rPr>
            </w:pPr>
            <w:r>
              <w:t>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069FF08" w:rsidR="001E41F3" w:rsidRDefault="000F7525">
            <w:pPr>
              <w:pStyle w:val="CRCoverPage"/>
              <w:spacing w:after="0"/>
              <w:ind w:left="100"/>
              <w:rPr>
                <w:noProof/>
              </w:rPr>
            </w:pPr>
            <w:r w:rsidRPr="000F7525">
              <w:t>NR_pos_enh-Core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0062E35" w:rsidR="00C81EB8" w:rsidRDefault="00C81EB8" w:rsidP="00A93A16">
            <w:pPr>
              <w:pStyle w:val="CRCoverPage"/>
              <w:spacing w:after="0"/>
              <w:ind w:left="100"/>
            </w:pPr>
            <w:r>
              <w:t>2022-0</w:t>
            </w:r>
            <w:r w:rsidR="0022641E">
              <w:t>8</w:t>
            </w:r>
            <w:r>
              <w:t>-</w:t>
            </w:r>
            <w:r w:rsidR="00A93A16">
              <w:t>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99522C5" w:rsidR="001E41F3" w:rsidRDefault="0015331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A536C31" w:rsidR="001E41F3" w:rsidRDefault="004979C1" w:rsidP="00864B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FE313B">
              <w:rPr>
                <w:noProof/>
              </w:rPr>
              <w:t>7</w:t>
            </w:r>
            <w:bookmarkStart w:id="1" w:name="_GoBack"/>
            <w:bookmarkEnd w:id="1"/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644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C6443" w:rsidRDefault="003C6443" w:rsidP="003C64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ACE30E" w14:textId="331744FE" w:rsidR="00FF266B" w:rsidRDefault="00476830" w:rsidP="003C6443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According to the LS (R3-224205) from RAN1:</w:t>
            </w:r>
          </w:p>
          <w:p w14:paraId="1EBE9E57" w14:textId="2F305F31" w:rsidR="00476830" w:rsidRDefault="0049185F" w:rsidP="003C6443">
            <w:pPr>
              <w:pStyle w:val="CRCoverPage"/>
              <w:spacing w:after="0"/>
              <w:rPr>
                <w:lang w:eastAsia="zh-CN"/>
              </w:rPr>
            </w:pPr>
            <w:r>
              <w:rPr>
                <w:rStyle w:val="af2"/>
                <w:rFonts w:cs="Arial"/>
                <w:color w:val="000000"/>
              </w:rPr>
              <w:t>“</w:t>
            </w:r>
            <w:r w:rsidR="00476830" w:rsidRPr="000A108A">
              <w:rPr>
                <w:rStyle w:val="af2"/>
                <w:rFonts w:cs="Arial"/>
                <w:color w:val="000000"/>
              </w:rPr>
              <w:t>RAN1 understands the TRP Rx/RxTx TEG margins are provided to the LMF via an NRPPa message and which message to contain the TEG margins is up to RAN3</w:t>
            </w:r>
            <w:r w:rsidR="008362B2">
              <w:rPr>
                <w:rStyle w:val="af2"/>
                <w:rFonts w:cs="Arial"/>
                <w:color w:val="000000"/>
              </w:rPr>
              <w:t>.</w:t>
            </w:r>
            <w:r>
              <w:rPr>
                <w:rStyle w:val="af2"/>
                <w:rFonts w:cs="Arial"/>
                <w:color w:val="000000"/>
              </w:rPr>
              <w:t>”</w:t>
            </w:r>
          </w:p>
          <w:p w14:paraId="0C2B47DA" w14:textId="25A86F99" w:rsidR="003C6443" w:rsidRPr="008362B2" w:rsidRDefault="008362B2" w:rsidP="004E2AD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 addition, the LS from RAN4 provided the framework of TEG timing error margin and candidate values.</w:t>
            </w:r>
            <w:r w:rsidR="00273B29">
              <w:rPr>
                <w:noProof/>
              </w:rPr>
              <w:t xml:space="preserve"> Hence, TRP Tx TEG and TRP Rx/RxTx</w:t>
            </w:r>
            <w:r w:rsidR="00F923A0">
              <w:rPr>
                <w:noProof/>
              </w:rPr>
              <w:t xml:space="preserve"> TEG error</w:t>
            </w:r>
            <w:r w:rsidR="00273B29">
              <w:rPr>
                <w:noProof/>
              </w:rPr>
              <w:t xml:space="preserve"> margin value should be added in</w:t>
            </w:r>
            <w:r w:rsidR="00F73310">
              <w:rPr>
                <w:noProof/>
              </w:rPr>
              <w:t>to</w:t>
            </w:r>
            <w:r w:rsidR="00273B29">
              <w:rPr>
                <w:noProof/>
              </w:rPr>
              <w:t xml:space="preserve"> the TS38.</w:t>
            </w:r>
            <w:r w:rsidR="00A5654C">
              <w:rPr>
                <w:noProof/>
              </w:rPr>
              <w:t>4</w:t>
            </w:r>
            <w:r w:rsidR="00273B29">
              <w:rPr>
                <w:noProof/>
              </w:rPr>
              <w:t>55</w:t>
            </w:r>
            <w:r w:rsidR="00D04BC6">
              <w:rPr>
                <w:rFonts w:hint="eastAsia"/>
                <w:noProof/>
                <w:lang w:eastAsia="zh-CN"/>
              </w:rPr>
              <w:t>,</w:t>
            </w:r>
            <w:r w:rsidR="00D04BC6">
              <w:rPr>
                <w:noProof/>
                <w:lang w:eastAsia="zh-CN"/>
              </w:rPr>
              <w:t xml:space="preserve"> and mirror feature also needs to be introduced into TS38.473</w:t>
            </w:r>
            <w:r w:rsidR="00273B29">
              <w:rPr>
                <w:noProof/>
              </w:rPr>
              <w:t>.</w:t>
            </w:r>
          </w:p>
          <w:p w14:paraId="708AA7DE" w14:textId="0117E14F" w:rsidR="00042FB7" w:rsidRPr="00D412AC" w:rsidRDefault="00042FB7" w:rsidP="004E2AD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52F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6C440F5" w14:textId="0CD9FC08" w:rsidR="00BC345D" w:rsidRDefault="00724E50" w:rsidP="00724E50">
            <w:pPr>
              <w:pStyle w:val="CRCoverPage"/>
              <w:numPr>
                <w:ilvl w:val="0"/>
                <w:numId w:val="4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Add a new </w:t>
            </w:r>
            <w:r w:rsidR="0063330A">
              <w:rPr>
                <w:lang w:eastAsia="zh-CN"/>
              </w:rPr>
              <w:t>TRP type</w:t>
            </w:r>
            <w:r>
              <w:rPr>
                <w:lang w:eastAsia="zh-CN"/>
              </w:rPr>
              <w:t xml:space="preserve"> to define the timing error margin value of TEG(s)</w:t>
            </w:r>
            <w:r w:rsidR="0063330A">
              <w:rPr>
                <w:lang w:eastAsia="zh-CN"/>
              </w:rPr>
              <w:t xml:space="preserve"> in TRP INFORMATION REQUEST message</w:t>
            </w:r>
            <w:r>
              <w:rPr>
                <w:lang w:eastAsia="zh-CN"/>
              </w:rPr>
              <w:t>.</w:t>
            </w:r>
          </w:p>
          <w:p w14:paraId="014B1C09" w14:textId="7DE7EB2E" w:rsidR="00724E50" w:rsidRDefault="00F302CD" w:rsidP="00724E50">
            <w:pPr>
              <w:pStyle w:val="CRCoverPage"/>
              <w:numPr>
                <w:ilvl w:val="0"/>
                <w:numId w:val="4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Add TRP Tx TEG timing error margin in</w:t>
            </w:r>
            <w:r w:rsidR="00857059">
              <w:rPr>
                <w:lang w:eastAsia="zh-CN"/>
              </w:rPr>
              <w:t xml:space="preserve"> the</w:t>
            </w:r>
            <w:r>
              <w:rPr>
                <w:lang w:eastAsia="zh-CN"/>
              </w:rPr>
              <w:t xml:space="preserve"> </w:t>
            </w:r>
            <w:r w:rsidR="00857059" w:rsidRPr="00857059">
              <w:rPr>
                <w:i/>
                <w:lang w:eastAsia="zh-CN"/>
              </w:rPr>
              <w:t>TRP Information</w:t>
            </w:r>
            <w:r>
              <w:rPr>
                <w:lang w:eastAsia="zh-CN"/>
              </w:rPr>
              <w:t xml:space="preserve"> IE</w:t>
            </w:r>
            <w:r w:rsidR="00F923A0">
              <w:rPr>
                <w:lang w:eastAsia="zh-CN"/>
              </w:rPr>
              <w:t>.</w:t>
            </w:r>
          </w:p>
          <w:p w14:paraId="54F5E35B" w14:textId="77777777" w:rsidR="00857059" w:rsidRDefault="00F923A0" w:rsidP="00724E50">
            <w:pPr>
              <w:pStyle w:val="CRCoverPage"/>
              <w:numPr>
                <w:ilvl w:val="0"/>
                <w:numId w:val="4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Define a new IE for TRP Rx/RxTx TEG</w:t>
            </w:r>
            <w:r w:rsidR="004133E0">
              <w:rPr>
                <w:lang w:eastAsia="zh-CN"/>
              </w:rPr>
              <w:t xml:space="preserve"> timing error margin value.</w:t>
            </w:r>
          </w:p>
          <w:p w14:paraId="450DE287" w14:textId="3D070637" w:rsidR="00F923A0" w:rsidRDefault="00857059" w:rsidP="00724E50">
            <w:pPr>
              <w:pStyle w:val="CRCoverPage"/>
              <w:numPr>
                <w:ilvl w:val="0"/>
                <w:numId w:val="4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Add </w:t>
            </w:r>
            <w:r w:rsidRPr="00857059">
              <w:rPr>
                <w:i/>
                <w:lang w:eastAsia="zh-CN"/>
              </w:rPr>
              <w:t xml:space="preserve">TRP TEG Margin </w:t>
            </w:r>
            <w:r>
              <w:rPr>
                <w:lang w:eastAsia="zh-CN"/>
              </w:rPr>
              <w:t>IE</w:t>
            </w:r>
            <w:r w:rsidR="00F923A0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in the </w:t>
            </w:r>
            <w:r w:rsidRPr="00857059">
              <w:rPr>
                <w:i/>
                <w:lang w:eastAsia="zh-CN"/>
              </w:rPr>
              <w:t>TRP Measurement Result</w:t>
            </w:r>
            <w:r>
              <w:rPr>
                <w:lang w:eastAsia="zh-CN"/>
              </w:rPr>
              <w:t xml:space="preserve"> IE</w:t>
            </w:r>
          </w:p>
          <w:p w14:paraId="35C29599" w14:textId="77777777" w:rsidR="00476830" w:rsidRDefault="00476830" w:rsidP="0008604F">
            <w:pPr>
              <w:pStyle w:val="CRCoverPage"/>
              <w:spacing w:after="0"/>
              <w:rPr>
                <w:lang w:eastAsia="zh-CN"/>
              </w:rPr>
            </w:pPr>
          </w:p>
          <w:p w14:paraId="76260ACD" w14:textId="77777777" w:rsidR="003352FA" w:rsidRDefault="003352FA" w:rsidP="003352FA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 w14:paraId="2C796398" w14:textId="77777777" w:rsidR="003352FA" w:rsidRDefault="003352FA" w:rsidP="003352FA">
            <w:pPr>
              <w:pStyle w:val="CRCoverPage"/>
              <w:spacing w:after="0"/>
              <w:ind w:left="100"/>
            </w:pPr>
            <w:r>
              <w:t xml:space="preserve">Impact assessment towards the previous version of the specification (same release): </w:t>
            </w:r>
          </w:p>
          <w:p w14:paraId="410044E4" w14:textId="7037ADD3" w:rsidR="003352FA" w:rsidRPr="00062072" w:rsidRDefault="003352FA" w:rsidP="00665D63">
            <w:pPr>
              <w:pStyle w:val="CRCoverPage"/>
              <w:spacing w:after="0"/>
              <w:ind w:left="100"/>
            </w:pPr>
            <w:r>
              <w:t>This CR has isolated impact with the previous version of the specification (same release).</w:t>
            </w:r>
          </w:p>
          <w:p w14:paraId="31C656EC" w14:textId="472AC3FC" w:rsidR="003352FA" w:rsidRPr="00EB3DDD" w:rsidRDefault="003352FA" w:rsidP="003352FA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3352F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352FA" w:rsidRDefault="003352FA" w:rsidP="003352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52F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68D70B" w14:textId="245F2265" w:rsidR="003352FA" w:rsidRDefault="00F302CD" w:rsidP="0010228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TEG timing error margin can not be supported in NRPPa</w:t>
            </w:r>
            <w:r w:rsidR="00BC345D">
              <w:rPr>
                <w:noProof/>
                <w:lang w:eastAsia="zh-CN"/>
              </w:rPr>
              <w:t>.</w:t>
            </w:r>
          </w:p>
          <w:p w14:paraId="5C4BEB44" w14:textId="055FDB33" w:rsidR="003352FA" w:rsidRDefault="003352FA" w:rsidP="003352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352FA" w14:paraId="034AF533" w14:textId="77777777" w:rsidTr="00547111">
        <w:tc>
          <w:tcPr>
            <w:tcW w:w="2694" w:type="dxa"/>
            <w:gridSpan w:val="2"/>
          </w:tcPr>
          <w:p w14:paraId="39D9EB5B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3352FA" w:rsidRDefault="003352FA" w:rsidP="003352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52F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24893BD" w:rsidR="003352FA" w:rsidRDefault="003352FA" w:rsidP="003352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352F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3352FA" w:rsidRDefault="003352FA" w:rsidP="003352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52F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352FA" w:rsidRDefault="003352FA" w:rsidP="003352F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352FA" w:rsidRDefault="003352FA" w:rsidP="003352F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352F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FCAB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3352FA" w:rsidRDefault="003352FA" w:rsidP="003352F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3352FA" w:rsidRDefault="003352FA" w:rsidP="003352F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352F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3352FA" w:rsidRDefault="003352FA" w:rsidP="003352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3352FA" w:rsidRDefault="003352FA" w:rsidP="003352F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352F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3352FA" w:rsidRDefault="003352FA" w:rsidP="003352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352FA" w:rsidRDefault="003352FA" w:rsidP="003352F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352F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3352FA" w:rsidRDefault="003352FA" w:rsidP="003352FA">
            <w:pPr>
              <w:pStyle w:val="CRCoverPage"/>
              <w:spacing w:after="0"/>
              <w:rPr>
                <w:noProof/>
              </w:rPr>
            </w:pPr>
          </w:p>
        </w:tc>
      </w:tr>
      <w:tr w:rsidR="003352F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3352FA" w:rsidRDefault="003352FA" w:rsidP="003352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352F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352FA" w:rsidRPr="008863B9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352FA" w:rsidRPr="008863B9" w:rsidRDefault="003352FA" w:rsidP="003352F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352F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25356F" w14:textId="77777777" w:rsidR="003352FA" w:rsidRDefault="003352FA" w:rsidP="003352F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ACA4173" w14:textId="3A2DB897" w:rsidR="00245605" w:rsidRDefault="00245605" w:rsidP="00E94B3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1A54F86" w14:textId="437A560A" w:rsidR="00675ABE" w:rsidRDefault="00675ABE" w:rsidP="00634C25">
      <w:pPr>
        <w:tabs>
          <w:tab w:val="left" w:pos="3955"/>
        </w:tabs>
      </w:pPr>
    </w:p>
    <w:p w14:paraId="270756B8" w14:textId="4A5A2951" w:rsidR="00675ABE" w:rsidRDefault="00675ABE" w:rsidP="00675ABE">
      <w:pPr>
        <w:tabs>
          <w:tab w:val="left" w:pos="6012"/>
        </w:tabs>
      </w:pPr>
      <w:r>
        <w:tab/>
      </w:r>
    </w:p>
    <w:p w14:paraId="360843EF" w14:textId="3AEA520A" w:rsidR="001E41F3" w:rsidRPr="00675ABE" w:rsidRDefault="00675ABE" w:rsidP="00675ABE">
      <w:pPr>
        <w:tabs>
          <w:tab w:val="left" w:pos="6012"/>
        </w:tabs>
        <w:sectPr w:rsidR="001E41F3" w:rsidRPr="00675ABE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>
        <w:tab/>
      </w:r>
    </w:p>
    <w:p w14:paraId="4F731605" w14:textId="77777777" w:rsidR="00115C8C" w:rsidRDefault="00115C8C" w:rsidP="00115C8C">
      <w:pPr>
        <w:rPr>
          <w:lang w:val="en-US"/>
        </w:rPr>
      </w:pPr>
      <w:bookmarkStart w:id="2" w:name="_Toc535237692"/>
      <w:bookmarkStart w:id="3" w:name="_Toc534900834"/>
      <w:bookmarkStart w:id="4" w:name="_Toc525567631"/>
      <w:bookmarkStart w:id="5" w:name="_Toc525567067"/>
      <w:bookmarkStart w:id="6" w:name="_Toc5694163"/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115C8C" w14:paraId="3749EF7D" w14:textId="77777777" w:rsidTr="007D4D7A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0D209D94" w14:textId="77777777" w:rsidR="00115C8C" w:rsidRDefault="00115C8C" w:rsidP="007D4D7A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7" w:name="_Toc384916783"/>
            <w:bookmarkStart w:id="8" w:name="_Toc384916784"/>
            <w:bookmarkStart w:id="9" w:name="_Toc20954837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Begins</w:t>
            </w:r>
          </w:p>
        </w:tc>
        <w:bookmarkEnd w:id="7"/>
        <w:bookmarkEnd w:id="8"/>
      </w:tr>
      <w:bookmarkEnd w:id="2"/>
      <w:bookmarkEnd w:id="3"/>
      <w:bookmarkEnd w:id="4"/>
      <w:bookmarkEnd w:id="5"/>
      <w:bookmarkEnd w:id="6"/>
      <w:bookmarkEnd w:id="9"/>
    </w:tbl>
    <w:p w14:paraId="2A755525" w14:textId="77777777" w:rsidR="00115C8C" w:rsidRDefault="00115C8C" w:rsidP="00115C8C">
      <w:pPr>
        <w:rPr>
          <w:b/>
          <w:color w:val="0070C0"/>
        </w:rPr>
      </w:pPr>
    </w:p>
    <w:p w14:paraId="157A6BD1" w14:textId="4F4CDD6B" w:rsidR="00C651CC" w:rsidRDefault="00C651CC" w:rsidP="00C651CC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4B388C8C" w14:textId="77777777" w:rsidR="0033463C" w:rsidRPr="00707B3F" w:rsidRDefault="0033463C" w:rsidP="0033463C">
      <w:pPr>
        <w:pStyle w:val="4"/>
        <w:rPr>
          <w:noProof/>
        </w:rPr>
      </w:pPr>
      <w:bookmarkStart w:id="10" w:name="_Toc51775998"/>
      <w:bookmarkStart w:id="11" w:name="_Toc56773020"/>
      <w:bookmarkStart w:id="12" w:name="_Toc64447649"/>
      <w:bookmarkStart w:id="13" w:name="_Toc74152305"/>
      <w:bookmarkStart w:id="14" w:name="_Toc88654158"/>
      <w:bookmarkStart w:id="15" w:name="_Toc99056220"/>
      <w:bookmarkStart w:id="16" w:name="_Toc99959153"/>
      <w:bookmarkStart w:id="17" w:name="_Toc105612339"/>
      <w:bookmarkStart w:id="18" w:name="_Toc106109555"/>
      <w:r w:rsidRPr="00707B3F">
        <w:rPr>
          <w:noProof/>
        </w:rPr>
        <w:t>9.1.</w:t>
      </w:r>
      <w:r>
        <w:rPr>
          <w:noProof/>
        </w:rPr>
        <w:t>1</w:t>
      </w:r>
      <w:r w:rsidRPr="00707B3F">
        <w:rPr>
          <w:noProof/>
        </w:rPr>
        <w:t>.</w:t>
      </w:r>
      <w:r>
        <w:rPr>
          <w:noProof/>
        </w:rPr>
        <w:t>14</w:t>
      </w:r>
      <w:r w:rsidRPr="00707B3F">
        <w:rPr>
          <w:noProof/>
        </w:rPr>
        <w:tab/>
      </w:r>
      <w:r>
        <w:rPr>
          <w:noProof/>
        </w:rPr>
        <w:t xml:space="preserve">TRP INFORMATION </w:t>
      </w:r>
      <w:r w:rsidRPr="00707B3F">
        <w:rPr>
          <w:noProof/>
        </w:rPr>
        <w:t>REQUEST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5374BBDD" w14:textId="77777777" w:rsidR="0033463C" w:rsidRPr="00707B3F" w:rsidRDefault="0033463C" w:rsidP="0033463C">
      <w:pPr>
        <w:rPr>
          <w:noProof/>
        </w:rPr>
      </w:pPr>
      <w:r w:rsidRPr="00707B3F">
        <w:rPr>
          <w:noProof/>
        </w:rPr>
        <w:t xml:space="preserve">This message is sent by </w:t>
      </w:r>
      <w:r>
        <w:rPr>
          <w:noProof/>
        </w:rPr>
        <w:t xml:space="preserve">an </w:t>
      </w:r>
      <w:r w:rsidRPr="00707B3F">
        <w:rPr>
          <w:noProof/>
        </w:rPr>
        <w:t xml:space="preserve">LMF to </w:t>
      </w:r>
      <w:r>
        <w:rPr>
          <w:noProof/>
        </w:rPr>
        <w:t>request information for TRPs hosted by an NG-RAN node</w:t>
      </w:r>
      <w:r w:rsidRPr="00707B3F">
        <w:rPr>
          <w:noProof/>
        </w:rPr>
        <w:t>.</w:t>
      </w:r>
    </w:p>
    <w:p w14:paraId="4057E16E" w14:textId="77777777" w:rsidR="0033463C" w:rsidRPr="00707B3F" w:rsidRDefault="0033463C" w:rsidP="0033463C">
      <w:pPr>
        <w:rPr>
          <w:noProof/>
        </w:rPr>
      </w:pPr>
      <w:r w:rsidRPr="00707B3F">
        <w:rPr>
          <w:noProof/>
        </w:rPr>
        <w:t xml:space="preserve">Direction: LMF </w:t>
      </w:r>
      <w:r w:rsidRPr="00707B3F">
        <w:rPr>
          <w:noProof/>
        </w:rPr>
        <w:sym w:font="Symbol" w:char="F0AE"/>
      </w:r>
      <w:r w:rsidRPr="00707B3F">
        <w:rPr>
          <w:noProof/>
        </w:rPr>
        <w:t xml:space="preserve"> NG-RAN node.</w:t>
      </w:r>
    </w:p>
    <w:tbl>
      <w:tblPr>
        <w:tblW w:w="9718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2"/>
        <w:gridCol w:w="1080"/>
        <w:gridCol w:w="1077"/>
        <w:gridCol w:w="1515"/>
        <w:gridCol w:w="1730"/>
        <w:gridCol w:w="1077"/>
        <w:gridCol w:w="1077"/>
      </w:tblGrid>
      <w:tr w:rsidR="0033463C" w:rsidRPr="00707B3F" w14:paraId="12545F37" w14:textId="77777777" w:rsidTr="004D1057">
        <w:tc>
          <w:tcPr>
            <w:tcW w:w="2162" w:type="dxa"/>
          </w:tcPr>
          <w:p w14:paraId="06701221" w14:textId="77777777" w:rsidR="0033463C" w:rsidRPr="00707B3F" w:rsidRDefault="0033463C" w:rsidP="004D1057">
            <w:pPr>
              <w:pStyle w:val="TAH"/>
              <w:rPr>
                <w:noProof/>
              </w:rPr>
            </w:pPr>
            <w:r w:rsidRPr="00707B3F">
              <w:rPr>
                <w:noProof/>
              </w:rPr>
              <w:t>IE/Group Name</w:t>
            </w:r>
          </w:p>
        </w:tc>
        <w:tc>
          <w:tcPr>
            <w:tcW w:w="1080" w:type="dxa"/>
          </w:tcPr>
          <w:p w14:paraId="14743550" w14:textId="77777777" w:rsidR="0033463C" w:rsidRPr="00707B3F" w:rsidRDefault="0033463C" w:rsidP="004D1057">
            <w:pPr>
              <w:pStyle w:val="TAH"/>
              <w:rPr>
                <w:noProof/>
              </w:rPr>
            </w:pPr>
            <w:r w:rsidRPr="00707B3F">
              <w:rPr>
                <w:noProof/>
              </w:rPr>
              <w:t>Presence</w:t>
            </w:r>
          </w:p>
        </w:tc>
        <w:tc>
          <w:tcPr>
            <w:tcW w:w="1077" w:type="dxa"/>
          </w:tcPr>
          <w:p w14:paraId="492DEFD1" w14:textId="77777777" w:rsidR="0033463C" w:rsidRPr="00707B3F" w:rsidRDefault="0033463C" w:rsidP="004D1057">
            <w:pPr>
              <w:pStyle w:val="TAH"/>
              <w:rPr>
                <w:noProof/>
              </w:rPr>
            </w:pPr>
            <w:r w:rsidRPr="00707B3F">
              <w:rPr>
                <w:noProof/>
              </w:rPr>
              <w:t>Range</w:t>
            </w:r>
          </w:p>
        </w:tc>
        <w:tc>
          <w:tcPr>
            <w:tcW w:w="1515" w:type="dxa"/>
          </w:tcPr>
          <w:p w14:paraId="0255EFC9" w14:textId="77777777" w:rsidR="0033463C" w:rsidRPr="00707B3F" w:rsidRDefault="0033463C" w:rsidP="004D1057">
            <w:pPr>
              <w:pStyle w:val="TAH"/>
              <w:rPr>
                <w:noProof/>
              </w:rPr>
            </w:pPr>
            <w:r w:rsidRPr="00707B3F">
              <w:rPr>
                <w:noProof/>
              </w:rPr>
              <w:t>IE type and reference</w:t>
            </w:r>
          </w:p>
        </w:tc>
        <w:tc>
          <w:tcPr>
            <w:tcW w:w="1730" w:type="dxa"/>
          </w:tcPr>
          <w:p w14:paraId="35DC90BE" w14:textId="77777777" w:rsidR="0033463C" w:rsidRPr="00707B3F" w:rsidRDefault="0033463C" w:rsidP="004D1057">
            <w:pPr>
              <w:pStyle w:val="TAH"/>
              <w:rPr>
                <w:noProof/>
              </w:rPr>
            </w:pPr>
            <w:r w:rsidRPr="00707B3F">
              <w:rPr>
                <w:noProof/>
              </w:rPr>
              <w:t>Semantics description</w:t>
            </w:r>
          </w:p>
        </w:tc>
        <w:tc>
          <w:tcPr>
            <w:tcW w:w="1077" w:type="dxa"/>
          </w:tcPr>
          <w:p w14:paraId="69A98EA2" w14:textId="77777777" w:rsidR="0033463C" w:rsidRPr="00707B3F" w:rsidRDefault="0033463C" w:rsidP="004D1057">
            <w:pPr>
              <w:pStyle w:val="TAH"/>
              <w:rPr>
                <w:b w:val="0"/>
                <w:noProof/>
              </w:rPr>
            </w:pPr>
            <w:r w:rsidRPr="00707B3F">
              <w:rPr>
                <w:noProof/>
              </w:rPr>
              <w:t>Criticality</w:t>
            </w:r>
          </w:p>
        </w:tc>
        <w:tc>
          <w:tcPr>
            <w:tcW w:w="1077" w:type="dxa"/>
          </w:tcPr>
          <w:p w14:paraId="28D1C3E1" w14:textId="77777777" w:rsidR="0033463C" w:rsidRPr="00707B3F" w:rsidRDefault="0033463C" w:rsidP="004D1057">
            <w:pPr>
              <w:pStyle w:val="TAH"/>
              <w:rPr>
                <w:b w:val="0"/>
                <w:noProof/>
              </w:rPr>
            </w:pPr>
            <w:r w:rsidRPr="00707B3F">
              <w:rPr>
                <w:noProof/>
              </w:rPr>
              <w:t>Assigned Criticality</w:t>
            </w:r>
          </w:p>
        </w:tc>
      </w:tr>
      <w:tr w:rsidR="0033463C" w:rsidRPr="00707B3F" w14:paraId="0F7534C7" w14:textId="77777777" w:rsidTr="004D1057">
        <w:tc>
          <w:tcPr>
            <w:tcW w:w="2162" w:type="dxa"/>
          </w:tcPr>
          <w:p w14:paraId="49D5779A" w14:textId="77777777" w:rsidR="0033463C" w:rsidRPr="00707B3F" w:rsidRDefault="0033463C" w:rsidP="004D1057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Message Type</w:t>
            </w:r>
          </w:p>
        </w:tc>
        <w:tc>
          <w:tcPr>
            <w:tcW w:w="1080" w:type="dxa"/>
          </w:tcPr>
          <w:p w14:paraId="1D5A38BF" w14:textId="77777777" w:rsidR="0033463C" w:rsidRPr="00707B3F" w:rsidRDefault="0033463C" w:rsidP="004D1057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077" w:type="dxa"/>
          </w:tcPr>
          <w:p w14:paraId="293FBD26" w14:textId="77777777" w:rsidR="0033463C" w:rsidRPr="00707B3F" w:rsidRDefault="0033463C" w:rsidP="004D1057">
            <w:pPr>
              <w:pStyle w:val="TAL"/>
              <w:rPr>
                <w:noProof/>
              </w:rPr>
            </w:pPr>
          </w:p>
        </w:tc>
        <w:tc>
          <w:tcPr>
            <w:tcW w:w="1515" w:type="dxa"/>
          </w:tcPr>
          <w:p w14:paraId="0D481268" w14:textId="77777777" w:rsidR="0033463C" w:rsidRPr="00707B3F" w:rsidRDefault="0033463C" w:rsidP="004D1057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9.2.3</w:t>
            </w:r>
          </w:p>
        </w:tc>
        <w:tc>
          <w:tcPr>
            <w:tcW w:w="1730" w:type="dxa"/>
          </w:tcPr>
          <w:p w14:paraId="20F6CAB8" w14:textId="77777777" w:rsidR="0033463C" w:rsidRPr="00707B3F" w:rsidRDefault="0033463C" w:rsidP="004D1057">
            <w:pPr>
              <w:pStyle w:val="TAL"/>
              <w:rPr>
                <w:noProof/>
              </w:rPr>
            </w:pPr>
          </w:p>
        </w:tc>
        <w:tc>
          <w:tcPr>
            <w:tcW w:w="1077" w:type="dxa"/>
          </w:tcPr>
          <w:p w14:paraId="36CBAB64" w14:textId="77777777" w:rsidR="0033463C" w:rsidRPr="00707B3F" w:rsidRDefault="0033463C" w:rsidP="004D1057">
            <w:pPr>
              <w:pStyle w:val="TAC"/>
              <w:rPr>
                <w:noProof/>
              </w:rPr>
            </w:pPr>
            <w:r w:rsidRPr="00707B3F">
              <w:rPr>
                <w:noProof/>
              </w:rPr>
              <w:t>YES</w:t>
            </w:r>
          </w:p>
        </w:tc>
        <w:tc>
          <w:tcPr>
            <w:tcW w:w="1077" w:type="dxa"/>
          </w:tcPr>
          <w:p w14:paraId="3E7AFE29" w14:textId="77777777" w:rsidR="0033463C" w:rsidRPr="00707B3F" w:rsidRDefault="0033463C" w:rsidP="004D1057">
            <w:pPr>
              <w:pStyle w:val="TAC"/>
              <w:rPr>
                <w:noProof/>
              </w:rPr>
            </w:pPr>
            <w:r w:rsidRPr="00707B3F">
              <w:rPr>
                <w:noProof/>
              </w:rPr>
              <w:t>reject</w:t>
            </w:r>
          </w:p>
        </w:tc>
      </w:tr>
      <w:tr w:rsidR="0033463C" w:rsidRPr="00707B3F" w14:paraId="71B98D05" w14:textId="77777777" w:rsidTr="004D1057">
        <w:tc>
          <w:tcPr>
            <w:tcW w:w="2162" w:type="dxa"/>
          </w:tcPr>
          <w:p w14:paraId="1E766D84" w14:textId="77777777" w:rsidR="0033463C" w:rsidRPr="00707B3F" w:rsidRDefault="0033463C" w:rsidP="004D1057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NRPPa Transaction ID</w:t>
            </w:r>
          </w:p>
        </w:tc>
        <w:tc>
          <w:tcPr>
            <w:tcW w:w="1080" w:type="dxa"/>
          </w:tcPr>
          <w:p w14:paraId="405435C6" w14:textId="77777777" w:rsidR="0033463C" w:rsidRPr="00707B3F" w:rsidRDefault="0033463C" w:rsidP="004D1057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077" w:type="dxa"/>
          </w:tcPr>
          <w:p w14:paraId="799FB814" w14:textId="77777777" w:rsidR="0033463C" w:rsidRPr="00707B3F" w:rsidRDefault="0033463C" w:rsidP="004D1057">
            <w:pPr>
              <w:pStyle w:val="TAL"/>
              <w:rPr>
                <w:noProof/>
              </w:rPr>
            </w:pPr>
          </w:p>
        </w:tc>
        <w:tc>
          <w:tcPr>
            <w:tcW w:w="1515" w:type="dxa"/>
          </w:tcPr>
          <w:p w14:paraId="7F65DE95" w14:textId="77777777" w:rsidR="0033463C" w:rsidRPr="00707B3F" w:rsidRDefault="0033463C" w:rsidP="004D1057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9.2.4</w:t>
            </w:r>
          </w:p>
        </w:tc>
        <w:tc>
          <w:tcPr>
            <w:tcW w:w="1730" w:type="dxa"/>
          </w:tcPr>
          <w:p w14:paraId="0218FC22" w14:textId="77777777" w:rsidR="0033463C" w:rsidRPr="00707B3F" w:rsidRDefault="0033463C" w:rsidP="004D1057">
            <w:pPr>
              <w:pStyle w:val="TAL"/>
              <w:rPr>
                <w:noProof/>
              </w:rPr>
            </w:pPr>
          </w:p>
        </w:tc>
        <w:tc>
          <w:tcPr>
            <w:tcW w:w="1077" w:type="dxa"/>
          </w:tcPr>
          <w:p w14:paraId="138D5D86" w14:textId="77777777" w:rsidR="0033463C" w:rsidRPr="00707B3F" w:rsidRDefault="0033463C" w:rsidP="004D1057">
            <w:pPr>
              <w:pStyle w:val="TAC"/>
              <w:rPr>
                <w:noProof/>
              </w:rPr>
            </w:pPr>
            <w:r w:rsidRPr="00707B3F">
              <w:rPr>
                <w:noProof/>
              </w:rPr>
              <w:t>-</w:t>
            </w:r>
          </w:p>
        </w:tc>
        <w:tc>
          <w:tcPr>
            <w:tcW w:w="1077" w:type="dxa"/>
          </w:tcPr>
          <w:p w14:paraId="3149A7DD" w14:textId="77777777" w:rsidR="0033463C" w:rsidRPr="00707B3F" w:rsidRDefault="0033463C" w:rsidP="004D1057">
            <w:pPr>
              <w:pStyle w:val="TAC"/>
              <w:rPr>
                <w:noProof/>
              </w:rPr>
            </w:pPr>
          </w:p>
        </w:tc>
      </w:tr>
      <w:tr w:rsidR="0033463C" w:rsidRPr="00707B3F" w14:paraId="629F4790" w14:textId="77777777" w:rsidTr="004D1057">
        <w:tc>
          <w:tcPr>
            <w:tcW w:w="2162" w:type="dxa"/>
          </w:tcPr>
          <w:p w14:paraId="7663DA72" w14:textId="77777777" w:rsidR="0033463C" w:rsidRPr="00AF2D8F" w:rsidRDefault="0033463C" w:rsidP="004D1057">
            <w:pPr>
              <w:pStyle w:val="TAL"/>
              <w:rPr>
                <w:b/>
                <w:bCs/>
                <w:noProof/>
              </w:rPr>
            </w:pPr>
            <w:r w:rsidRPr="00AF2D8F">
              <w:rPr>
                <w:b/>
                <w:bCs/>
              </w:rPr>
              <w:t>TRP List</w:t>
            </w:r>
          </w:p>
        </w:tc>
        <w:tc>
          <w:tcPr>
            <w:tcW w:w="1080" w:type="dxa"/>
          </w:tcPr>
          <w:p w14:paraId="6FC03B53" w14:textId="77777777" w:rsidR="0033463C" w:rsidRPr="00707B3F" w:rsidRDefault="0033463C" w:rsidP="004D1057">
            <w:pPr>
              <w:pStyle w:val="TAL"/>
              <w:rPr>
                <w:noProof/>
              </w:rPr>
            </w:pPr>
          </w:p>
        </w:tc>
        <w:tc>
          <w:tcPr>
            <w:tcW w:w="1077" w:type="dxa"/>
          </w:tcPr>
          <w:p w14:paraId="3CB0DF5B" w14:textId="77777777" w:rsidR="0033463C" w:rsidRPr="00707B3F" w:rsidRDefault="0033463C" w:rsidP="004D1057">
            <w:pPr>
              <w:pStyle w:val="TAL"/>
              <w:rPr>
                <w:noProof/>
              </w:rPr>
            </w:pPr>
            <w:r w:rsidRPr="00FF5905">
              <w:rPr>
                <w:i/>
                <w:iCs/>
              </w:rPr>
              <w:t>0 ..</w:t>
            </w:r>
            <w:r>
              <w:rPr>
                <w:i/>
                <w:iCs/>
              </w:rPr>
              <w:t>1</w:t>
            </w:r>
          </w:p>
        </w:tc>
        <w:tc>
          <w:tcPr>
            <w:tcW w:w="1515" w:type="dxa"/>
          </w:tcPr>
          <w:p w14:paraId="687577CE" w14:textId="77777777" w:rsidR="0033463C" w:rsidRPr="00707B3F" w:rsidRDefault="0033463C" w:rsidP="004D1057">
            <w:pPr>
              <w:pStyle w:val="TAL"/>
              <w:rPr>
                <w:noProof/>
              </w:rPr>
            </w:pPr>
          </w:p>
        </w:tc>
        <w:tc>
          <w:tcPr>
            <w:tcW w:w="1730" w:type="dxa"/>
          </w:tcPr>
          <w:p w14:paraId="7D81FA31" w14:textId="77777777" w:rsidR="0033463C" w:rsidRPr="00707B3F" w:rsidRDefault="0033463C" w:rsidP="004D1057">
            <w:pPr>
              <w:pStyle w:val="TAL"/>
              <w:rPr>
                <w:noProof/>
              </w:rPr>
            </w:pPr>
          </w:p>
        </w:tc>
        <w:tc>
          <w:tcPr>
            <w:tcW w:w="1077" w:type="dxa"/>
          </w:tcPr>
          <w:p w14:paraId="7E681A44" w14:textId="77777777" w:rsidR="0033463C" w:rsidRPr="00707B3F" w:rsidRDefault="0033463C" w:rsidP="004D1057">
            <w:pPr>
              <w:pStyle w:val="TAC"/>
              <w:rPr>
                <w:noProof/>
              </w:rPr>
            </w:pPr>
            <w:r w:rsidRPr="00E17648">
              <w:rPr>
                <w:noProof/>
              </w:rPr>
              <w:t>YES</w:t>
            </w:r>
          </w:p>
        </w:tc>
        <w:tc>
          <w:tcPr>
            <w:tcW w:w="1077" w:type="dxa"/>
          </w:tcPr>
          <w:p w14:paraId="7AC49544" w14:textId="77777777" w:rsidR="0033463C" w:rsidRPr="00707B3F" w:rsidRDefault="0033463C" w:rsidP="004D1057">
            <w:pPr>
              <w:pStyle w:val="TAC"/>
              <w:rPr>
                <w:noProof/>
              </w:rPr>
            </w:pPr>
            <w:r w:rsidRPr="00E17648">
              <w:rPr>
                <w:noProof/>
              </w:rPr>
              <w:t>ignore</w:t>
            </w:r>
          </w:p>
        </w:tc>
      </w:tr>
      <w:tr w:rsidR="0033463C" w:rsidRPr="00707B3F" w14:paraId="1BFCD428" w14:textId="77777777" w:rsidTr="004D1057">
        <w:tc>
          <w:tcPr>
            <w:tcW w:w="2162" w:type="dxa"/>
          </w:tcPr>
          <w:p w14:paraId="138954E1" w14:textId="77777777" w:rsidR="0033463C" w:rsidRPr="00AF2D8F" w:rsidRDefault="0033463C" w:rsidP="004D1057">
            <w:pPr>
              <w:pStyle w:val="TAL"/>
              <w:ind w:left="142"/>
              <w:rPr>
                <w:b/>
                <w:bCs/>
                <w:noProof/>
              </w:rPr>
            </w:pPr>
            <w:r w:rsidRPr="00AF2D8F">
              <w:rPr>
                <w:b/>
                <w:bCs/>
              </w:rPr>
              <w:t>&gt;TRP Item</w:t>
            </w:r>
          </w:p>
        </w:tc>
        <w:tc>
          <w:tcPr>
            <w:tcW w:w="1080" w:type="dxa"/>
          </w:tcPr>
          <w:p w14:paraId="1689EEFE" w14:textId="77777777" w:rsidR="0033463C" w:rsidRPr="00707B3F" w:rsidRDefault="0033463C" w:rsidP="004D1057">
            <w:pPr>
              <w:pStyle w:val="TAL"/>
              <w:rPr>
                <w:noProof/>
              </w:rPr>
            </w:pPr>
          </w:p>
        </w:tc>
        <w:tc>
          <w:tcPr>
            <w:tcW w:w="1077" w:type="dxa"/>
          </w:tcPr>
          <w:p w14:paraId="44A2430A" w14:textId="77777777" w:rsidR="0033463C" w:rsidRPr="00FF5905" w:rsidRDefault="0033463C" w:rsidP="004D1057">
            <w:pPr>
              <w:pStyle w:val="TAL"/>
              <w:rPr>
                <w:i/>
                <w:iCs/>
                <w:noProof/>
              </w:rPr>
            </w:pPr>
            <w:r>
              <w:rPr>
                <w:i/>
                <w:iCs/>
              </w:rPr>
              <w:t>1</w:t>
            </w:r>
            <w:r w:rsidRPr="00FF5905">
              <w:rPr>
                <w:i/>
                <w:iCs/>
              </w:rPr>
              <w:t xml:space="preserve"> .. &lt;maxnoTRPs&gt;</w:t>
            </w:r>
          </w:p>
        </w:tc>
        <w:tc>
          <w:tcPr>
            <w:tcW w:w="1515" w:type="dxa"/>
          </w:tcPr>
          <w:p w14:paraId="1FF2BC63" w14:textId="77777777" w:rsidR="0033463C" w:rsidRPr="00707B3F" w:rsidRDefault="0033463C" w:rsidP="004D1057">
            <w:pPr>
              <w:pStyle w:val="TAL"/>
              <w:rPr>
                <w:noProof/>
              </w:rPr>
            </w:pPr>
          </w:p>
        </w:tc>
        <w:tc>
          <w:tcPr>
            <w:tcW w:w="1730" w:type="dxa"/>
          </w:tcPr>
          <w:p w14:paraId="3E31EF11" w14:textId="77777777" w:rsidR="0033463C" w:rsidRPr="00707B3F" w:rsidRDefault="0033463C" w:rsidP="004D1057">
            <w:pPr>
              <w:pStyle w:val="TAL"/>
              <w:rPr>
                <w:noProof/>
              </w:rPr>
            </w:pPr>
          </w:p>
        </w:tc>
        <w:tc>
          <w:tcPr>
            <w:tcW w:w="1077" w:type="dxa"/>
          </w:tcPr>
          <w:p w14:paraId="1CAD357F" w14:textId="77777777" w:rsidR="0033463C" w:rsidRPr="00707B3F" w:rsidRDefault="0033463C" w:rsidP="004D1057">
            <w:pPr>
              <w:pStyle w:val="TAC"/>
              <w:rPr>
                <w:noProof/>
              </w:rPr>
            </w:pPr>
            <w:r w:rsidRPr="00142A04">
              <w:t>EACH</w:t>
            </w:r>
          </w:p>
        </w:tc>
        <w:tc>
          <w:tcPr>
            <w:tcW w:w="1077" w:type="dxa"/>
          </w:tcPr>
          <w:p w14:paraId="3BEA0634" w14:textId="77777777" w:rsidR="0033463C" w:rsidRPr="00707B3F" w:rsidRDefault="0033463C" w:rsidP="004D1057">
            <w:pPr>
              <w:pStyle w:val="TAC"/>
              <w:rPr>
                <w:noProof/>
              </w:rPr>
            </w:pPr>
            <w:r w:rsidRPr="00142A04">
              <w:t>ignore</w:t>
            </w:r>
          </w:p>
        </w:tc>
      </w:tr>
      <w:tr w:rsidR="0033463C" w:rsidRPr="00707B3F" w14:paraId="7F078C13" w14:textId="77777777" w:rsidTr="004D1057">
        <w:tc>
          <w:tcPr>
            <w:tcW w:w="2162" w:type="dxa"/>
          </w:tcPr>
          <w:p w14:paraId="4D63BF26" w14:textId="77777777" w:rsidR="0033463C" w:rsidRPr="00707B3F" w:rsidRDefault="0033463C" w:rsidP="004D1057">
            <w:pPr>
              <w:pStyle w:val="TAL"/>
              <w:ind w:left="284"/>
              <w:rPr>
                <w:noProof/>
              </w:rPr>
            </w:pPr>
            <w:r w:rsidRPr="00AF2D8F">
              <w:rPr>
                <w:rFonts w:cs="Arial"/>
                <w:szCs w:val="18"/>
              </w:rPr>
              <w:t>&gt;</w:t>
            </w:r>
            <w:r>
              <w:rPr>
                <w:rFonts w:cs="Arial"/>
                <w:szCs w:val="18"/>
              </w:rPr>
              <w:t>&gt;</w:t>
            </w:r>
            <w:r w:rsidRPr="00AF2D8F">
              <w:rPr>
                <w:rFonts w:cs="Arial"/>
                <w:szCs w:val="18"/>
              </w:rPr>
              <w:t>TRP ID</w:t>
            </w:r>
          </w:p>
        </w:tc>
        <w:tc>
          <w:tcPr>
            <w:tcW w:w="1080" w:type="dxa"/>
          </w:tcPr>
          <w:p w14:paraId="06A8ECA0" w14:textId="77777777" w:rsidR="0033463C" w:rsidRPr="00707B3F" w:rsidRDefault="0033463C" w:rsidP="004D1057">
            <w:pPr>
              <w:pStyle w:val="TAL"/>
              <w:rPr>
                <w:noProof/>
              </w:rPr>
            </w:pPr>
            <w:r w:rsidRPr="00142A04">
              <w:t>M</w:t>
            </w:r>
          </w:p>
        </w:tc>
        <w:tc>
          <w:tcPr>
            <w:tcW w:w="1077" w:type="dxa"/>
          </w:tcPr>
          <w:p w14:paraId="198A651C" w14:textId="77777777" w:rsidR="0033463C" w:rsidRPr="00707B3F" w:rsidRDefault="0033463C" w:rsidP="004D1057">
            <w:pPr>
              <w:pStyle w:val="TAL"/>
              <w:rPr>
                <w:noProof/>
              </w:rPr>
            </w:pPr>
          </w:p>
        </w:tc>
        <w:tc>
          <w:tcPr>
            <w:tcW w:w="1515" w:type="dxa"/>
          </w:tcPr>
          <w:p w14:paraId="6D559260" w14:textId="77777777" w:rsidR="0033463C" w:rsidRPr="00707B3F" w:rsidRDefault="0033463C" w:rsidP="004D1057">
            <w:pPr>
              <w:pStyle w:val="TAL"/>
              <w:rPr>
                <w:noProof/>
              </w:rPr>
            </w:pPr>
            <w:r w:rsidRPr="00142A04">
              <w:t>9.2.</w:t>
            </w:r>
            <w:r>
              <w:t>24</w:t>
            </w:r>
          </w:p>
        </w:tc>
        <w:tc>
          <w:tcPr>
            <w:tcW w:w="1730" w:type="dxa"/>
          </w:tcPr>
          <w:p w14:paraId="06DD575A" w14:textId="77777777" w:rsidR="0033463C" w:rsidRPr="00707B3F" w:rsidRDefault="0033463C" w:rsidP="004D1057">
            <w:pPr>
              <w:pStyle w:val="TAL"/>
              <w:rPr>
                <w:noProof/>
              </w:rPr>
            </w:pPr>
          </w:p>
        </w:tc>
        <w:tc>
          <w:tcPr>
            <w:tcW w:w="1077" w:type="dxa"/>
          </w:tcPr>
          <w:p w14:paraId="746CCF84" w14:textId="77777777" w:rsidR="0033463C" w:rsidRPr="00707B3F" w:rsidRDefault="0033463C" w:rsidP="004D1057">
            <w:pPr>
              <w:pStyle w:val="TAC"/>
              <w:rPr>
                <w:noProof/>
              </w:rPr>
            </w:pPr>
            <w:r w:rsidRPr="00E17648">
              <w:rPr>
                <w:noProof/>
              </w:rPr>
              <w:t>-</w:t>
            </w:r>
          </w:p>
        </w:tc>
        <w:tc>
          <w:tcPr>
            <w:tcW w:w="1077" w:type="dxa"/>
          </w:tcPr>
          <w:p w14:paraId="0D61E129" w14:textId="77777777" w:rsidR="0033463C" w:rsidRPr="00707B3F" w:rsidRDefault="0033463C" w:rsidP="004D1057">
            <w:pPr>
              <w:pStyle w:val="TAC"/>
              <w:rPr>
                <w:noProof/>
              </w:rPr>
            </w:pPr>
          </w:p>
        </w:tc>
      </w:tr>
      <w:tr w:rsidR="0033463C" w:rsidRPr="00707B3F" w14:paraId="50090EB3" w14:textId="77777777" w:rsidTr="004D1057">
        <w:tc>
          <w:tcPr>
            <w:tcW w:w="2162" w:type="dxa"/>
          </w:tcPr>
          <w:p w14:paraId="5F95BF38" w14:textId="77777777" w:rsidR="0033463C" w:rsidRPr="00BF44A2" w:rsidRDefault="0033463C" w:rsidP="004D1057">
            <w:pPr>
              <w:pStyle w:val="TAL"/>
              <w:rPr>
                <w:rFonts w:cs="Arial"/>
                <w:szCs w:val="18"/>
              </w:rPr>
            </w:pPr>
            <w:r w:rsidRPr="00A17DF6">
              <w:rPr>
                <w:b/>
                <w:noProof/>
              </w:rPr>
              <w:t xml:space="preserve">TRP Information </w:t>
            </w:r>
            <w:r>
              <w:rPr>
                <w:b/>
                <w:noProof/>
              </w:rPr>
              <w:t>Type List</w:t>
            </w:r>
          </w:p>
        </w:tc>
        <w:tc>
          <w:tcPr>
            <w:tcW w:w="1080" w:type="dxa"/>
          </w:tcPr>
          <w:p w14:paraId="0ED5AD2D" w14:textId="77777777" w:rsidR="0033463C" w:rsidRPr="00142A04" w:rsidRDefault="0033463C" w:rsidP="004D1057">
            <w:pPr>
              <w:pStyle w:val="TAL"/>
            </w:pPr>
          </w:p>
        </w:tc>
        <w:tc>
          <w:tcPr>
            <w:tcW w:w="1077" w:type="dxa"/>
          </w:tcPr>
          <w:p w14:paraId="3661450E" w14:textId="77777777" w:rsidR="0033463C" w:rsidRPr="00707B3F" w:rsidRDefault="0033463C" w:rsidP="004D1057">
            <w:pPr>
              <w:pStyle w:val="TAL"/>
              <w:rPr>
                <w:noProof/>
              </w:rPr>
            </w:pPr>
            <w:r w:rsidRPr="00707B3F">
              <w:rPr>
                <w:i/>
                <w:iCs/>
                <w:noProof/>
              </w:rPr>
              <w:t>1</w:t>
            </w:r>
          </w:p>
        </w:tc>
        <w:tc>
          <w:tcPr>
            <w:tcW w:w="1515" w:type="dxa"/>
          </w:tcPr>
          <w:p w14:paraId="4CA2FC48" w14:textId="77777777" w:rsidR="0033463C" w:rsidRPr="00142A04" w:rsidRDefault="0033463C" w:rsidP="004D1057">
            <w:pPr>
              <w:pStyle w:val="TAL"/>
            </w:pPr>
          </w:p>
        </w:tc>
        <w:tc>
          <w:tcPr>
            <w:tcW w:w="1730" w:type="dxa"/>
          </w:tcPr>
          <w:p w14:paraId="23B539F6" w14:textId="77777777" w:rsidR="0033463C" w:rsidRPr="00707B3F" w:rsidRDefault="0033463C" w:rsidP="004D1057">
            <w:pPr>
              <w:pStyle w:val="TAL"/>
              <w:rPr>
                <w:noProof/>
              </w:rPr>
            </w:pPr>
          </w:p>
        </w:tc>
        <w:tc>
          <w:tcPr>
            <w:tcW w:w="1077" w:type="dxa"/>
          </w:tcPr>
          <w:p w14:paraId="7A7D6A1B" w14:textId="77777777" w:rsidR="0033463C" w:rsidRPr="00707B3F" w:rsidRDefault="0033463C" w:rsidP="004D1057">
            <w:pPr>
              <w:pStyle w:val="TAC"/>
              <w:rPr>
                <w:noProof/>
              </w:rPr>
            </w:pPr>
          </w:p>
        </w:tc>
        <w:tc>
          <w:tcPr>
            <w:tcW w:w="1077" w:type="dxa"/>
          </w:tcPr>
          <w:p w14:paraId="385C828C" w14:textId="77777777" w:rsidR="0033463C" w:rsidRPr="00707B3F" w:rsidRDefault="0033463C" w:rsidP="004D1057">
            <w:pPr>
              <w:pStyle w:val="TAC"/>
              <w:rPr>
                <w:noProof/>
              </w:rPr>
            </w:pPr>
          </w:p>
        </w:tc>
      </w:tr>
      <w:tr w:rsidR="0033463C" w:rsidRPr="00707B3F" w14:paraId="34AB5B34" w14:textId="77777777" w:rsidTr="004D1057">
        <w:tc>
          <w:tcPr>
            <w:tcW w:w="2162" w:type="dxa"/>
          </w:tcPr>
          <w:p w14:paraId="0685BAB4" w14:textId="77777777" w:rsidR="0033463C" w:rsidRPr="00A17DF6" w:rsidRDefault="0033463C" w:rsidP="004D1057">
            <w:pPr>
              <w:pStyle w:val="TAL"/>
              <w:ind w:left="142"/>
              <w:rPr>
                <w:b/>
                <w:noProof/>
              </w:rPr>
            </w:pPr>
            <w:r>
              <w:rPr>
                <w:b/>
                <w:bCs/>
              </w:rPr>
              <w:t>&gt;</w:t>
            </w:r>
            <w:r w:rsidRPr="00AF2D8F">
              <w:rPr>
                <w:b/>
                <w:bCs/>
              </w:rPr>
              <w:t xml:space="preserve">TRP Information Type </w:t>
            </w:r>
            <w:r>
              <w:rPr>
                <w:b/>
                <w:bCs/>
              </w:rPr>
              <w:t>Item</w:t>
            </w:r>
          </w:p>
        </w:tc>
        <w:tc>
          <w:tcPr>
            <w:tcW w:w="1080" w:type="dxa"/>
          </w:tcPr>
          <w:p w14:paraId="53583E6A" w14:textId="77777777" w:rsidR="0033463C" w:rsidRPr="00707B3F" w:rsidRDefault="0033463C" w:rsidP="004D1057">
            <w:pPr>
              <w:pStyle w:val="TAL"/>
              <w:rPr>
                <w:noProof/>
              </w:rPr>
            </w:pPr>
          </w:p>
        </w:tc>
        <w:tc>
          <w:tcPr>
            <w:tcW w:w="1077" w:type="dxa"/>
          </w:tcPr>
          <w:p w14:paraId="7B5F5D18" w14:textId="77777777" w:rsidR="0033463C" w:rsidRPr="00707B3F" w:rsidRDefault="0033463C" w:rsidP="004D1057">
            <w:pPr>
              <w:pStyle w:val="TAL"/>
              <w:rPr>
                <w:noProof/>
              </w:rPr>
            </w:pPr>
            <w:r w:rsidRPr="00707B3F">
              <w:rPr>
                <w:i/>
                <w:iCs/>
                <w:noProof/>
              </w:rPr>
              <w:t>1 .. &lt;maxno</w:t>
            </w:r>
            <w:r>
              <w:rPr>
                <w:i/>
                <w:iCs/>
                <w:noProof/>
              </w:rPr>
              <w:t>TRPInfoTypes</w:t>
            </w:r>
            <w:r w:rsidRPr="00707B3F">
              <w:rPr>
                <w:i/>
                <w:iCs/>
                <w:noProof/>
              </w:rPr>
              <w:t>&gt;</w:t>
            </w:r>
          </w:p>
        </w:tc>
        <w:tc>
          <w:tcPr>
            <w:tcW w:w="1515" w:type="dxa"/>
          </w:tcPr>
          <w:p w14:paraId="148353D6" w14:textId="77777777" w:rsidR="0033463C" w:rsidRPr="00707B3F" w:rsidRDefault="0033463C" w:rsidP="004D1057">
            <w:pPr>
              <w:pStyle w:val="TAL"/>
              <w:rPr>
                <w:noProof/>
              </w:rPr>
            </w:pPr>
          </w:p>
        </w:tc>
        <w:tc>
          <w:tcPr>
            <w:tcW w:w="1730" w:type="dxa"/>
          </w:tcPr>
          <w:p w14:paraId="0D3404CC" w14:textId="77777777" w:rsidR="0033463C" w:rsidRPr="00707B3F" w:rsidRDefault="0033463C" w:rsidP="004D1057">
            <w:pPr>
              <w:pStyle w:val="TAL"/>
              <w:rPr>
                <w:noProof/>
              </w:rPr>
            </w:pPr>
          </w:p>
        </w:tc>
        <w:tc>
          <w:tcPr>
            <w:tcW w:w="1077" w:type="dxa"/>
          </w:tcPr>
          <w:p w14:paraId="1FA8C799" w14:textId="77777777" w:rsidR="0033463C" w:rsidRPr="00707B3F" w:rsidRDefault="0033463C" w:rsidP="004D1057">
            <w:pPr>
              <w:pStyle w:val="TAC"/>
              <w:rPr>
                <w:noProof/>
              </w:rPr>
            </w:pPr>
            <w:r>
              <w:rPr>
                <w:noProof/>
              </w:rPr>
              <w:t>EACH</w:t>
            </w:r>
          </w:p>
        </w:tc>
        <w:tc>
          <w:tcPr>
            <w:tcW w:w="1077" w:type="dxa"/>
          </w:tcPr>
          <w:p w14:paraId="28FE08FB" w14:textId="77777777" w:rsidR="0033463C" w:rsidRPr="00707B3F" w:rsidRDefault="0033463C" w:rsidP="004D1057">
            <w:pPr>
              <w:pStyle w:val="TAC"/>
              <w:rPr>
                <w:noProof/>
              </w:rPr>
            </w:pPr>
            <w:r>
              <w:rPr>
                <w:noProof/>
              </w:rPr>
              <w:t>reject</w:t>
            </w:r>
          </w:p>
        </w:tc>
      </w:tr>
      <w:tr w:rsidR="0033463C" w:rsidRPr="00707B3F" w14:paraId="0E92CF83" w14:textId="77777777" w:rsidTr="004D1057">
        <w:tc>
          <w:tcPr>
            <w:tcW w:w="2162" w:type="dxa"/>
          </w:tcPr>
          <w:p w14:paraId="2CD6A173" w14:textId="77777777" w:rsidR="0033463C" w:rsidRPr="00A17DF6" w:rsidRDefault="0033463C" w:rsidP="004D1057">
            <w:pPr>
              <w:pStyle w:val="TAL"/>
              <w:ind w:left="284"/>
              <w:rPr>
                <w:noProof/>
              </w:rPr>
            </w:pPr>
            <w:r w:rsidRPr="00AF2D8F">
              <w:rPr>
                <w:rFonts w:cs="Arial"/>
                <w:szCs w:val="18"/>
              </w:rPr>
              <w:t>&gt;</w:t>
            </w:r>
            <w:r>
              <w:rPr>
                <w:rFonts w:cs="Arial"/>
                <w:szCs w:val="18"/>
              </w:rPr>
              <w:t>&gt;</w:t>
            </w:r>
            <w:r w:rsidRPr="00AF2D8F">
              <w:rPr>
                <w:rFonts w:cs="Arial"/>
                <w:szCs w:val="18"/>
              </w:rPr>
              <w:t>TRP Information Type Item</w:t>
            </w:r>
          </w:p>
        </w:tc>
        <w:tc>
          <w:tcPr>
            <w:tcW w:w="1080" w:type="dxa"/>
          </w:tcPr>
          <w:p w14:paraId="40FC7E29" w14:textId="77777777" w:rsidR="0033463C" w:rsidRPr="00A17DF6" w:rsidRDefault="0033463C" w:rsidP="004D1057">
            <w:pPr>
              <w:pStyle w:val="TAL"/>
              <w:rPr>
                <w:noProof/>
              </w:rPr>
            </w:pPr>
            <w:r>
              <w:rPr>
                <w:noProof/>
              </w:rPr>
              <w:t>M</w:t>
            </w:r>
          </w:p>
        </w:tc>
        <w:tc>
          <w:tcPr>
            <w:tcW w:w="1077" w:type="dxa"/>
          </w:tcPr>
          <w:p w14:paraId="3180CC61" w14:textId="77777777" w:rsidR="0033463C" w:rsidRPr="00707B3F" w:rsidRDefault="0033463C" w:rsidP="004D1057">
            <w:pPr>
              <w:pStyle w:val="TAL"/>
              <w:rPr>
                <w:noProof/>
              </w:rPr>
            </w:pPr>
          </w:p>
        </w:tc>
        <w:tc>
          <w:tcPr>
            <w:tcW w:w="1515" w:type="dxa"/>
          </w:tcPr>
          <w:p w14:paraId="352D64C7" w14:textId="0B4FB1C7" w:rsidR="0033463C" w:rsidRPr="00707B3F" w:rsidRDefault="0033463C" w:rsidP="004D1057">
            <w:pPr>
              <w:pStyle w:val="TAL"/>
              <w:rPr>
                <w:noProof/>
              </w:rPr>
            </w:pPr>
            <w:r>
              <w:rPr>
                <w:noProof/>
              </w:rPr>
              <w:t>ENUMERATED (</w:t>
            </w:r>
            <w:r w:rsidRPr="00311909">
              <w:rPr>
                <w:noProof/>
              </w:rPr>
              <w:t>nr pci, ng-ran cgi, nr arfcn, prs config, ssb config, sfn init time, spatial direction info, geo-coordinates, …</w:t>
            </w:r>
            <w:r>
              <w:rPr>
                <w:noProof/>
              </w:rPr>
              <w:t>, trp type,</w:t>
            </w:r>
            <w:r w:rsidRPr="003C2DCA">
              <w:rPr>
                <w:noProof/>
              </w:rPr>
              <w:t xml:space="preserve"> on-demand </w:t>
            </w:r>
            <w:r>
              <w:t>prs</w:t>
            </w:r>
            <w:r>
              <w:rPr>
                <w:noProof/>
              </w:rPr>
              <w:t>, trp tx teg, beam antenna info</w:t>
            </w:r>
            <w:ins w:id="19" w:author="ZTE" w:date="2022-08-04T21:31:00Z">
              <w:r w:rsidR="00237286">
                <w:rPr>
                  <w:noProof/>
                </w:rPr>
                <w:t>, trp tx teg margin</w:t>
              </w:r>
            </w:ins>
            <w:r w:rsidRPr="00311909">
              <w:rPr>
                <w:noProof/>
              </w:rPr>
              <w:t xml:space="preserve">) </w:t>
            </w:r>
          </w:p>
        </w:tc>
        <w:tc>
          <w:tcPr>
            <w:tcW w:w="1730" w:type="dxa"/>
          </w:tcPr>
          <w:p w14:paraId="29800155" w14:textId="77777777" w:rsidR="0033463C" w:rsidRPr="00707B3F" w:rsidRDefault="0033463C" w:rsidP="004D1057">
            <w:pPr>
              <w:pStyle w:val="TAL"/>
              <w:rPr>
                <w:noProof/>
              </w:rPr>
            </w:pPr>
          </w:p>
        </w:tc>
        <w:tc>
          <w:tcPr>
            <w:tcW w:w="1077" w:type="dxa"/>
          </w:tcPr>
          <w:p w14:paraId="2EBFE7F5" w14:textId="77777777" w:rsidR="0033463C" w:rsidRPr="00707B3F" w:rsidRDefault="0033463C" w:rsidP="004D1057">
            <w:pPr>
              <w:pStyle w:val="TAC"/>
              <w:rPr>
                <w:noProof/>
              </w:rPr>
            </w:pPr>
          </w:p>
        </w:tc>
        <w:tc>
          <w:tcPr>
            <w:tcW w:w="1077" w:type="dxa"/>
          </w:tcPr>
          <w:p w14:paraId="13325FD3" w14:textId="77777777" w:rsidR="0033463C" w:rsidRPr="00707B3F" w:rsidRDefault="0033463C" w:rsidP="004D1057">
            <w:pPr>
              <w:pStyle w:val="TAC"/>
              <w:rPr>
                <w:noProof/>
              </w:rPr>
            </w:pPr>
          </w:p>
        </w:tc>
      </w:tr>
    </w:tbl>
    <w:p w14:paraId="312F8E5C" w14:textId="77777777" w:rsidR="0033463C" w:rsidRPr="003663ED" w:rsidRDefault="0033463C" w:rsidP="0033463C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33463C" w:rsidRPr="00707B3F" w14:paraId="75757CF6" w14:textId="77777777" w:rsidTr="004D1057">
        <w:tc>
          <w:tcPr>
            <w:tcW w:w="3686" w:type="dxa"/>
          </w:tcPr>
          <w:p w14:paraId="08753AFD" w14:textId="77777777" w:rsidR="0033463C" w:rsidRPr="00707B3F" w:rsidRDefault="0033463C" w:rsidP="004D1057">
            <w:pPr>
              <w:pStyle w:val="TAH"/>
              <w:rPr>
                <w:noProof/>
              </w:rPr>
            </w:pPr>
            <w:r w:rsidRPr="00707B3F">
              <w:rPr>
                <w:noProof/>
              </w:rPr>
              <w:t>Range bound</w:t>
            </w:r>
          </w:p>
        </w:tc>
        <w:tc>
          <w:tcPr>
            <w:tcW w:w="5670" w:type="dxa"/>
          </w:tcPr>
          <w:p w14:paraId="1464AE0A" w14:textId="77777777" w:rsidR="0033463C" w:rsidRPr="00707B3F" w:rsidRDefault="0033463C" w:rsidP="004D1057">
            <w:pPr>
              <w:pStyle w:val="TAH"/>
              <w:rPr>
                <w:noProof/>
              </w:rPr>
            </w:pPr>
            <w:r w:rsidRPr="00707B3F">
              <w:rPr>
                <w:noProof/>
              </w:rPr>
              <w:t>Explanation</w:t>
            </w:r>
          </w:p>
        </w:tc>
      </w:tr>
      <w:tr w:rsidR="0033463C" w:rsidRPr="00707B3F" w14:paraId="37AC0EC0" w14:textId="77777777" w:rsidTr="004D1057">
        <w:tc>
          <w:tcPr>
            <w:tcW w:w="3686" w:type="dxa"/>
          </w:tcPr>
          <w:p w14:paraId="3747E693" w14:textId="77777777" w:rsidR="0033463C" w:rsidRPr="00A17DF6" w:rsidRDefault="0033463C" w:rsidP="004D1057">
            <w:pPr>
              <w:pStyle w:val="TAL"/>
              <w:rPr>
                <w:noProof/>
              </w:rPr>
            </w:pPr>
            <w:r>
              <w:rPr>
                <w:noProof/>
              </w:rPr>
              <w:t>maxnoTRPs</w:t>
            </w:r>
          </w:p>
        </w:tc>
        <w:tc>
          <w:tcPr>
            <w:tcW w:w="5670" w:type="dxa"/>
          </w:tcPr>
          <w:p w14:paraId="5C655CF5" w14:textId="77777777" w:rsidR="0033463C" w:rsidRDefault="0033463C" w:rsidP="004D1057">
            <w:pPr>
              <w:pStyle w:val="TAL"/>
              <w:rPr>
                <w:noProof/>
              </w:rPr>
            </w:pPr>
            <w:r>
              <w:rPr>
                <w:noProof/>
              </w:rPr>
              <w:t>Maximum no. of TRPs in a NG-RAN node. Value is 65535</w:t>
            </w:r>
          </w:p>
        </w:tc>
      </w:tr>
    </w:tbl>
    <w:p w14:paraId="2333DAD2" w14:textId="77777777" w:rsidR="0033463C" w:rsidRDefault="0033463C" w:rsidP="00C651CC">
      <w:pPr>
        <w:rPr>
          <w:ins w:id="20" w:author="ZTE" w:date="2022-07-28T19:38:00Z"/>
          <w:b/>
          <w:color w:val="0070C0"/>
        </w:rPr>
      </w:pPr>
    </w:p>
    <w:p w14:paraId="516858E4" w14:textId="77777777" w:rsidR="00AE2174" w:rsidRDefault="00AE2174" w:rsidP="00AE2174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24A606E7" w14:textId="77777777" w:rsidR="003C2998" w:rsidRPr="002571EA" w:rsidRDefault="003C2998" w:rsidP="003C2998">
      <w:pPr>
        <w:pStyle w:val="3"/>
      </w:pPr>
      <w:bookmarkStart w:id="21" w:name="_Toc51776044"/>
      <w:bookmarkStart w:id="22" w:name="_Toc56773066"/>
      <w:bookmarkStart w:id="23" w:name="_Toc64447695"/>
      <w:bookmarkStart w:id="24" w:name="_Toc74152351"/>
      <w:bookmarkStart w:id="25" w:name="_Toc88654204"/>
      <w:bookmarkStart w:id="26" w:name="_Toc99056273"/>
      <w:bookmarkStart w:id="27" w:name="_Toc99959206"/>
      <w:bookmarkStart w:id="28" w:name="_Toc105612392"/>
      <w:bookmarkStart w:id="29" w:name="_Toc106109608"/>
      <w:r w:rsidRPr="002571EA">
        <w:t>9.2.</w:t>
      </w:r>
      <w:r>
        <w:t>25</w:t>
      </w:r>
      <w:r w:rsidRPr="002571EA">
        <w:tab/>
      </w:r>
      <w:r>
        <w:t>TRP Information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p w14:paraId="1063A011" w14:textId="77777777" w:rsidR="003C2998" w:rsidRPr="002571EA" w:rsidRDefault="003C2998" w:rsidP="003C2998">
      <w:r w:rsidRPr="002571EA">
        <w:t>The</w:t>
      </w:r>
      <w:r w:rsidRPr="002571EA">
        <w:rPr>
          <w:i/>
          <w:iCs/>
        </w:rPr>
        <w:t xml:space="preserve"> </w:t>
      </w:r>
      <w:r>
        <w:rPr>
          <w:i/>
          <w:iCs/>
        </w:rPr>
        <w:t>TRP</w:t>
      </w:r>
      <w:r w:rsidRPr="002571EA">
        <w:rPr>
          <w:i/>
          <w:iCs/>
        </w:rPr>
        <w:t xml:space="preserve"> </w:t>
      </w:r>
      <w:r>
        <w:rPr>
          <w:i/>
          <w:iCs/>
        </w:rPr>
        <w:t>Information</w:t>
      </w:r>
      <w:r w:rsidRPr="002571EA">
        <w:t xml:space="preserve"> IE </w:t>
      </w:r>
      <w:r>
        <w:t>contains information for one TRP within an NG-RAN node</w:t>
      </w:r>
      <w:r w:rsidRPr="002571EA">
        <w:t xml:space="preserve">. </w:t>
      </w:r>
    </w:p>
    <w:tbl>
      <w:tblPr>
        <w:tblW w:w="971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1"/>
        <w:gridCol w:w="1078"/>
        <w:gridCol w:w="1078"/>
        <w:gridCol w:w="1515"/>
        <w:gridCol w:w="1730"/>
        <w:gridCol w:w="1078"/>
        <w:gridCol w:w="1078"/>
      </w:tblGrid>
      <w:tr w:rsidR="003C2998" w:rsidRPr="002571EA" w14:paraId="0FFC4E95" w14:textId="77777777" w:rsidTr="004D1057">
        <w:tc>
          <w:tcPr>
            <w:tcW w:w="2161" w:type="dxa"/>
          </w:tcPr>
          <w:p w14:paraId="59005EFA" w14:textId="77777777" w:rsidR="003C2998" w:rsidRPr="002571EA" w:rsidRDefault="003C2998" w:rsidP="004D1057">
            <w:pPr>
              <w:pStyle w:val="TAH"/>
            </w:pPr>
            <w:r w:rsidRPr="002571EA">
              <w:lastRenderedPageBreak/>
              <w:t>IE/Group Name</w:t>
            </w:r>
          </w:p>
        </w:tc>
        <w:tc>
          <w:tcPr>
            <w:tcW w:w="1078" w:type="dxa"/>
          </w:tcPr>
          <w:p w14:paraId="7E487C80" w14:textId="77777777" w:rsidR="003C2998" w:rsidRPr="002571EA" w:rsidRDefault="003C2998" w:rsidP="004D1057">
            <w:pPr>
              <w:pStyle w:val="TAH"/>
            </w:pPr>
            <w:r w:rsidRPr="002571EA">
              <w:t>Presence</w:t>
            </w:r>
          </w:p>
        </w:tc>
        <w:tc>
          <w:tcPr>
            <w:tcW w:w="1078" w:type="dxa"/>
          </w:tcPr>
          <w:p w14:paraId="3DDD38FB" w14:textId="77777777" w:rsidR="003C2998" w:rsidRPr="002571EA" w:rsidRDefault="003C2998" w:rsidP="004D1057">
            <w:pPr>
              <w:pStyle w:val="TAH"/>
            </w:pPr>
            <w:r w:rsidRPr="002571EA">
              <w:t>Range</w:t>
            </w:r>
          </w:p>
        </w:tc>
        <w:tc>
          <w:tcPr>
            <w:tcW w:w="1515" w:type="dxa"/>
          </w:tcPr>
          <w:p w14:paraId="6ADFC009" w14:textId="77777777" w:rsidR="003C2998" w:rsidRPr="002571EA" w:rsidRDefault="003C2998" w:rsidP="004D1057">
            <w:pPr>
              <w:pStyle w:val="TAH"/>
            </w:pPr>
            <w:r w:rsidRPr="002571EA">
              <w:t>IE Type and Reference</w:t>
            </w:r>
          </w:p>
        </w:tc>
        <w:tc>
          <w:tcPr>
            <w:tcW w:w="1730" w:type="dxa"/>
          </w:tcPr>
          <w:p w14:paraId="24D704B8" w14:textId="77777777" w:rsidR="003C2998" w:rsidRPr="002571EA" w:rsidRDefault="003C2998" w:rsidP="004D1057">
            <w:pPr>
              <w:pStyle w:val="TAH"/>
            </w:pPr>
            <w:r w:rsidRPr="002571EA">
              <w:t>Semantics Description</w:t>
            </w:r>
          </w:p>
        </w:tc>
        <w:tc>
          <w:tcPr>
            <w:tcW w:w="1078" w:type="dxa"/>
          </w:tcPr>
          <w:p w14:paraId="67DCCC9A" w14:textId="77777777" w:rsidR="003C2998" w:rsidRPr="00D85DFE" w:rsidRDefault="003C2998" w:rsidP="004D1057">
            <w:pPr>
              <w:pStyle w:val="TAH"/>
              <w:rPr>
                <w:rFonts w:cs="Arial"/>
                <w:bCs/>
                <w:szCs w:val="18"/>
                <w:lang w:eastAsia="ja-JP"/>
              </w:rPr>
            </w:pPr>
            <w:r w:rsidRPr="00D85DFE">
              <w:rPr>
                <w:rFonts w:cs="Arial"/>
                <w:bCs/>
                <w:szCs w:val="18"/>
                <w:lang w:eastAsia="ja-JP"/>
              </w:rPr>
              <w:t>Criticality</w:t>
            </w:r>
          </w:p>
        </w:tc>
        <w:tc>
          <w:tcPr>
            <w:tcW w:w="1078" w:type="dxa"/>
          </w:tcPr>
          <w:p w14:paraId="1CA20DE8" w14:textId="77777777" w:rsidR="003C2998" w:rsidRPr="00D85DFE" w:rsidRDefault="003C2998" w:rsidP="004D1057">
            <w:pPr>
              <w:pStyle w:val="TAH"/>
              <w:rPr>
                <w:rFonts w:cs="Arial"/>
                <w:bCs/>
                <w:szCs w:val="18"/>
                <w:lang w:eastAsia="ja-JP"/>
              </w:rPr>
            </w:pPr>
            <w:r w:rsidRPr="00D85DFE">
              <w:rPr>
                <w:rFonts w:cs="Arial"/>
                <w:bCs/>
                <w:szCs w:val="18"/>
                <w:lang w:eastAsia="ja-JP"/>
              </w:rPr>
              <w:t>Assigned Criticality</w:t>
            </w:r>
          </w:p>
        </w:tc>
      </w:tr>
      <w:tr w:rsidR="003C2998" w:rsidRPr="002571EA" w14:paraId="16A861F9" w14:textId="77777777" w:rsidTr="004D1057">
        <w:tc>
          <w:tcPr>
            <w:tcW w:w="2161" w:type="dxa"/>
          </w:tcPr>
          <w:p w14:paraId="5D5F60AD" w14:textId="77777777" w:rsidR="003C2998" w:rsidRPr="0054226D" w:rsidRDefault="003C2998" w:rsidP="004D1057">
            <w:pPr>
              <w:pStyle w:val="TAL"/>
            </w:pPr>
            <w:r>
              <w:t>TRP ID</w:t>
            </w:r>
          </w:p>
        </w:tc>
        <w:tc>
          <w:tcPr>
            <w:tcW w:w="1078" w:type="dxa"/>
          </w:tcPr>
          <w:p w14:paraId="2F0CAFAE" w14:textId="77777777" w:rsidR="003C2998" w:rsidRPr="0054226D" w:rsidRDefault="003C2998" w:rsidP="004D1057">
            <w:pPr>
              <w:pStyle w:val="TAL"/>
            </w:pPr>
            <w:r>
              <w:t>M</w:t>
            </w:r>
          </w:p>
        </w:tc>
        <w:tc>
          <w:tcPr>
            <w:tcW w:w="1078" w:type="dxa"/>
          </w:tcPr>
          <w:p w14:paraId="14BC7018" w14:textId="77777777" w:rsidR="003C2998" w:rsidRPr="005E73B8" w:rsidRDefault="003C2998" w:rsidP="004D1057">
            <w:pPr>
              <w:pStyle w:val="TAL"/>
            </w:pPr>
          </w:p>
        </w:tc>
        <w:tc>
          <w:tcPr>
            <w:tcW w:w="1515" w:type="dxa"/>
          </w:tcPr>
          <w:p w14:paraId="1C24FFF2" w14:textId="77777777" w:rsidR="003C2998" w:rsidRPr="0054226D" w:rsidRDefault="003C2998" w:rsidP="004D1057">
            <w:pPr>
              <w:pStyle w:val="TAL"/>
            </w:pPr>
            <w:r>
              <w:t>9.2.24</w:t>
            </w:r>
          </w:p>
        </w:tc>
        <w:tc>
          <w:tcPr>
            <w:tcW w:w="1730" w:type="dxa"/>
          </w:tcPr>
          <w:p w14:paraId="527B955E" w14:textId="77777777" w:rsidR="003C2998" w:rsidRPr="0054226D" w:rsidRDefault="003C2998" w:rsidP="004D1057">
            <w:pPr>
              <w:pStyle w:val="TAL"/>
            </w:pPr>
          </w:p>
        </w:tc>
        <w:tc>
          <w:tcPr>
            <w:tcW w:w="1078" w:type="dxa"/>
          </w:tcPr>
          <w:p w14:paraId="6A1E28AA" w14:textId="77777777" w:rsidR="003C2998" w:rsidRPr="0054226D" w:rsidRDefault="003C2998" w:rsidP="004D1057">
            <w:pPr>
              <w:pStyle w:val="TAC"/>
            </w:pPr>
            <w:r w:rsidRPr="00E17648">
              <w:t>-</w:t>
            </w:r>
          </w:p>
        </w:tc>
        <w:tc>
          <w:tcPr>
            <w:tcW w:w="1078" w:type="dxa"/>
          </w:tcPr>
          <w:p w14:paraId="220AE2B8" w14:textId="77777777" w:rsidR="003C2998" w:rsidRPr="0054226D" w:rsidRDefault="003C2998" w:rsidP="004D1057">
            <w:pPr>
              <w:pStyle w:val="TAC"/>
            </w:pPr>
          </w:p>
        </w:tc>
      </w:tr>
      <w:tr w:rsidR="003C2998" w:rsidRPr="002571EA" w14:paraId="41B2530C" w14:textId="77777777" w:rsidTr="004D1057">
        <w:tc>
          <w:tcPr>
            <w:tcW w:w="2161" w:type="dxa"/>
          </w:tcPr>
          <w:p w14:paraId="54C3389D" w14:textId="77777777" w:rsidR="003C2998" w:rsidRPr="002571EA" w:rsidRDefault="003C2998" w:rsidP="004D1057">
            <w:pPr>
              <w:pStyle w:val="TAL"/>
            </w:pPr>
            <w:r w:rsidRPr="00A17DF6">
              <w:rPr>
                <w:b/>
                <w:noProof/>
              </w:rPr>
              <w:t xml:space="preserve">TRP Information </w:t>
            </w:r>
            <w:r>
              <w:rPr>
                <w:b/>
                <w:noProof/>
              </w:rPr>
              <w:t>Type</w:t>
            </w:r>
          </w:p>
        </w:tc>
        <w:tc>
          <w:tcPr>
            <w:tcW w:w="1078" w:type="dxa"/>
          </w:tcPr>
          <w:p w14:paraId="605FD0D9" w14:textId="77777777" w:rsidR="003C2998" w:rsidRPr="002571EA" w:rsidRDefault="003C2998" w:rsidP="004D1057">
            <w:pPr>
              <w:pStyle w:val="TAL"/>
            </w:pPr>
          </w:p>
        </w:tc>
        <w:tc>
          <w:tcPr>
            <w:tcW w:w="1078" w:type="dxa"/>
          </w:tcPr>
          <w:p w14:paraId="56DC11A9" w14:textId="77777777" w:rsidR="003C2998" w:rsidRPr="005E73B8" w:rsidRDefault="003C2998" w:rsidP="004D1057">
            <w:pPr>
              <w:pStyle w:val="TAL"/>
            </w:pPr>
            <w:r w:rsidRPr="00707B3F">
              <w:rPr>
                <w:i/>
                <w:iCs/>
                <w:noProof/>
              </w:rPr>
              <w:t>1 .. &lt;maxno</w:t>
            </w:r>
            <w:r>
              <w:rPr>
                <w:i/>
                <w:iCs/>
                <w:noProof/>
              </w:rPr>
              <w:t>TRPInfoTypes</w:t>
            </w:r>
            <w:r w:rsidRPr="00707B3F">
              <w:rPr>
                <w:i/>
                <w:iCs/>
                <w:noProof/>
              </w:rPr>
              <w:t>&gt;</w:t>
            </w:r>
          </w:p>
        </w:tc>
        <w:tc>
          <w:tcPr>
            <w:tcW w:w="1515" w:type="dxa"/>
          </w:tcPr>
          <w:p w14:paraId="539E71C3" w14:textId="77777777" w:rsidR="003C2998" w:rsidRPr="002571EA" w:rsidRDefault="003C2998" w:rsidP="004D1057">
            <w:pPr>
              <w:pStyle w:val="TAL"/>
            </w:pPr>
          </w:p>
        </w:tc>
        <w:tc>
          <w:tcPr>
            <w:tcW w:w="1730" w:type="dxa"/>
          </w:tcPr>
          <w:p w14:paraId="007F18DD" w14:textId="77777777" w:rsidR="003C2998" w:rsidRPr="0073234B" w:rsidRDefault="003C2998" w:rsidP="004D1057">
            <w:pPr>
              <w:pStyle w:val="TAL"/>
            </w:pPr>
          </w:p>
        </w:tc>
        <w:tc>
          <w:tcPr>
            <w:tcW w:w="1078" w:type="dxa"/>
          </w:tcPr>
          <w:p w14:paraId="26E993A7" w14:textId="77777777" w:rsidR="003C2998" w:rsidRPr="0073234B" w:rsidRDefault="003C2998" w:rsidP="004D1057">
            <w:pPr>
              <w:pStyle w:val="TAC"/>
            </w:pPr>
            <w:r w:rsidRPr="00E17648">
              <w:t>-</w:t>
            </w:r>
          </w:p>
        </w:tc>
        <w:tc>
          <w:tcPr>
            <w:tcW w:w="1078" w:type="dxa"/>
          </w:tcPr>
          <w:p w14:paraId="69D23E71" w14:textId="77777777" w:rsidR="003C2998" w:rsidRPr="0073234B" w:rsidRDefault="003C2998" w:rsidP="004D1057">
            <w:pPr>
              <w:pStyle w:val="TAC"/>
            </w:pPr>
          </w:p>
        </w:tc>
      </w:tr>
      <w:tr w:rsidR="003C2998" w:rsidRPr="002571EA" w14:paraId="3114AD0A" w14:textId="77777777" w:rsidTr="004D1057">
        <w:tc>
          <w:tcPr>
            <w:tcW w:w="2161" w:type="dxa"/>
          </w:tcPr>
          <w:p w14:paraId="7128DB5B" w14:textId="77777777" w:rsidR="003C2998" w:rsidRPr="00C33E1A" w:rsidRDefault="003C2998" w:rsidP="004D1057">
            <w:pPr>
              <w:pStyle w:val="TAL"/>
              <w:ind w:left="142"/>
              <w:rPr>
                <w:b/>
                <w:iCs/>
              </w:rPr>
            </w:pPr>
            <w:r w:rsidRPr="00A02497">
              <w:t xml:space="preserve">&gt;CHOICE </w:t>
            </w:r>
            <w:r w:rsidRPr="003D7EB6">
              <w:rPr>
                <w:i/>
              </w:rPr>
              <w:t xml:space="preserve">TRP </w:t>
            </w:r>
            <w:r w:rsidRPr="00831389">
              <w:rPr>
                <w:i/>
              </w:rPr>
              <w:t>Information Item</w:t>
            </w:r>
          </w:p>
        </w:tc>
        <w:tc>
          <w:tcPr>
            <w:tcW w:w="1078" w:type="dxa"/>
          </w:tcPr>
          <w:p w14:paraId="477436C2" w14:textId="77777777" w:rsidR="003C2998" w:rsidRPr="00C33E1A" w:rsidRDefault="003C2998" w:rsidP="004D1057">
            <w:pPr>
              <w:pStyle w:val="TAL"/>
            </w:pPr>
            <w:r w:rsidRPr="00A02497">
              <w:t>M</w:t>
            </w:r>
          </w:p>
        </w:tc>
        <w:tc>
          <w:tcPr>
            <w:tcW w:w="1078" w:type="dxa"/>
          </w:tcPr>
          <w:p w14:paraId="50657E54" w14:textId="77777777" w:rsidR="003C2998" w:rsidRPr="002571EA" w:rsidRDefault="003C2998" w:rsidP="004D1057">
            <w:pPr>
              <w:pStyle w:val="TAL"/>
            </w:pPr>
          </w:p>
        </w:tc>
        <w:tc>
          <w:tcPr>
            <w:tcW w:w="1515" w:type="dxa"/>
          </w:tcPr>
          <w:p w14:paraId="60AC2BCA" w14:textId="77777777" w:rsidR="003C2998" w:rsidRPr="0073234B" w:rsidRDefault="003C2998" w:rsidP="004D1057">
            <w:pPr>
              <w:pStyle w:val="TAL"/>
            </w:pPr>
          </w:p>
        </w:tc>
        <w:tc>
          <w:tcPr>
            <w:tcW w:w="1730" w:type="dxa"/>
          </w:tcPr>
          <w:p w14:paraId="4818C4F7" w14:textId="77777777" w:rsidR="003C2998" w:rsidRPr="0073234B" w:rsidRDefault="003C2998" w:rsidP="004D1057">
            <w:pPr>
              <w:pStyle w:val="TAL"/>
            </w:pPr>
          </w:p>
        </w:tc>
        <w:tc>
          <w:tcPr>
            <w:tcW w:w="1078" w:type="dxa"/>
          </w:tcPr>
          <w:p w14:paraId="794916BD" w14:textId="77777777" w:rsidR="003C2998" w:rsidRPr="0073234B" w:rsidRDefault="003C2998" w:rsidP="004D1057">
            <w:pPr>
              <w:pStyle w:val="TAC"/>
            </w:pPr>
            <w:r w:rsidRPr="00E17648">
              <w:t>-</w:t>
            </w:r>
          </w:p>
        </w:tc>
        <w:tc>
          <w:tcPr>
            <w:tcW w:w="1078" w:type="dxa"/>
          </w:tcPr>
          <w:p w14:paraId="03FA36CB" w14:textId="77777777" w:rsidR="003C2998" w:rsidRPr="0073234B" w:rsidRDefault="003C2998" w:rsidP="004D1057">
            <w:pPr>
              <w:pStyle w:val="TAC"/>
            </w:pPr>
          </w:p>
        </w:tc>
      </w:tr>
      <w:tr w:rsidR="003C2998" w:rsidRPr="002571EA" w14:paraId="69EE87C4" w14:textId="77777777" w:rsidTr="004D1057">
        <w:tc>
          <w:tcPr>
            <w:tcW w:w="2161" w:type="dxa"/>
          </w:tcPr>
          <w:p w14:paraId="013F2151" w14:textId="77777777" w:rsidR="003C2998" w:rsidRPr="00A02497" w:rsidRDefault="003C2998" w:rsidP="004D1057">
            <w:pPr>
              <w:pStyle w:val="TAL"/>
              <w:ind w:left="283"/>
            </w:pPr>
            <w:r>
              <w:t>&gt;&gt;NR PCI</w:t>
            </w:r>
          </w:p>
        </w:tc>
        <w:tc>
          <w:tcPr>
            <w:tcW w:w="1078" w:type="dxa"/>
          </w:tcPr>
          <w:p w14:paraId="6DEDDB3E" w14:textId="77777777" w:rsidR="003C2998" w:rsidRPr="00A02497" w:rsidRDefault="003C2998" w:rsidP="004D1057">
            <w:pPr>
              <w:pStyle w:val="TAL"/>
            </w:pPr>
            <w:r>
              <w:t>M</w:t>
            </w:r>
          </w:p>
        </w:tc>
        <w:tc>
          <w:tcPr>
            <w:tcW w:w="1078" w:type="dxa"/>
          </w:tcPr>
          <w:p w14:paraId="5900C9EA" w14:textId="77777777" w:rsidR="003C2998" w:rsidRPr="002571EA" w:rsidRDefault="003C2998" w:rsidP="004D1057">
            <w:pPr>
              <w:pStyle w:val="TAL"/>
            </w:pPr>
          </w:p>
        </w:tc>
        <w:tc>
          <w:tcPr>
            <w:tcW w:w="1515" w:type="dxa"/>
          </w:tcPr>
          <w:p w14:paraId="0E4F0D12" w14:textId="77777777" w:rsidR="003C2998" w:rsidRPr="0073234B" w:rsidRDefault="003C2998" w:rsidP="004D1057">
            <w:pPr>
              <w:pStyle w:val="TAL"/>
            </w:pPr>
            <w:r>
              <w:t>INTEGER (0..1007)</w:t>
            </w:r>
          </w:p>
        </w:tc>
        <w:tc>
          <w:tcPr>
            <w:tcW w:w="1730" w:type="dxa"/>
          </w:tcPr>
          <w:p w14:paraId="09B53712" w14:textId="77777777" w:rsidR="003C2998" w:rsidRPr="0073234B" w:rsidRDefault="003C2998" w:rsidP="004D1057">
            <w:pPr>
              <w:pStyle w:val="TAL"/>
            </w:pPr>
            <w:r w:rsidRPr="00283AA6">
              <w:rPr>
                <w:rFonts w:cs="Arial"/>
                <w:lang w:eastAsia="ja-JP"/>
              </w:rPr>
              <w:t>NR Physical Cell ID</w:t>
            </w:r>
          </w:p>
        </w:tc>
        <w:tc>
          <w:tcPr>
            <w:tcW w:w="1078" w:type="dxa"/>
          </w:tcPr>
          <w:p w14:paraId="080E649D" w14:textId="77777777" w:rsidR="003C2998" w:rsidRPr="00283AA6" w:rsidRDefault="003C2998" w:rsidP="004D1057">
            <w:pPr>
              <w:pStyle w:val="TAC"/>
              <w:rPr>
                <w:rFonts w:cs="Arial"/>
                <w:lang w:eastAsia="ja-JP"/>
              </w:rPr>
            </w:pPr>
            <w:r w:rsidRPr="00E17648">
              <w:t>-</w:t>
            </w:r>
          </w:p>
        </w:tc>
        <w:tc>
          <w:tcPr>
            <w:tcW w:w="1078" w:type="dxa"/>
          </w:tcPr>
          <w:p w14:paraId="2B36A1EB" w14:textId="77777777" w:rsidR="003C2998" w:rsidRPr="00283AA6" w:rsidRDefault="003C2998" w:rsidP="004D1057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3C2998" w:rsidRPr="002571EA" w14:paraId="6906D4C0" w14:textId="77777777" w:rsidTr="004D1057">
        <w:tc>
          <w:tcPr>
            <w:tcW w:w="2161" w:type="dxa"/>
          </w:tcPr>
          <w:p w14:paraId="7EDB4A68" w14:textId="77777777" w:rsidR="003C2998" w:rsidRPr="00A02497" w:rsidRDefault="003C2998" w:rsidP="004D1057">
            <w:pPr>
              <w:pStyle w:val="TAL"/>
              <w:ind w:left="283"/>
            </w:pPr>
            <w:r>
              <w:t>&gt;&gt;</w:t>
            </w:r>
            <w:r w:rsidRPr="00E17648">
              <w:rPr>
                <w:lang w:val="en-US"/>
              </w:rPr>
              <w:t>NR</w:t>
            </w:r>
            <w:r>
              <w:t xml:space="preserve"> CGI</w:t>
            </w:r>
          </w:p>
        </w:tc>
        <w:tc>
          <w:tcPr>
            <w:tcW w:w="1078" w:type="dxa"/>
          </w:tcPr>
          <w:p w14:paraId="3DC280AD" w14:textId="77777777" w:rsidR="003C2998" w:rsidRPr="00A02497" w:rsidRDefault="003C2998" w:rsidP="004D1057">
            <w:pPr>
              <w:pStyle w:val="TAL"/>
            </w:pPr>
            <w:r>
              <w:t>M</w:t>
            </w:r>
          </w:p>
        </w:tc>
        <w:tc>
          <w:tcPr>
            <w:tcW w:w="1078" w:type="dxa"/>
          </w:tcPr>
          <w:p w14:paraId="69CF414A" w14:textId="77777777" w:rsidR="003C2998" w:rsidRPr="002571EA" w:rsidRDefault="003C2998" w:rsidP="004D1057">
            <w:pPr>
              <w:pStyle w:val="TAL"/>
            </w:pPr>
          </w:p>
        </w:tc>
        <w:tc>
          <w:tcPr>
            <w:tcW w:w="1515" w:type="dxa"/>
          </w:tcPr>
          <w:p w14:paraId="4F08A8EC" w14:textId="77777777" w:rsidR="003C2998" w:rsidRPr="0073234B" w:rsidRDefault="003C2998" w:rsidP="004D1057">
            <w:pPr>
              <w:pStyle w:val="TAL"/>
            </w:pPr>
            <w:r>
              <w:t>9.2.9</w:t>
            </w:r>
          </w:p>
        </w:tc>
        <w:tc>
          <w:tcPr>
            <w:tcW w:w="1730" w:type="dxa"/>
          </w:tcPr>
          <w:p w14:paraId="1A4534F0" w14:textId="77777777" w:rsidR="003C2998" w:rsidRPr="0073234B" w:rsidRDefault="003C2998" w:rsidP="004D1057">
            <w:pPr>
              <w:pStyle w:val="TAL"/>
            </w:pPr>
          </w:p>
        </w:tc>
        <w:tc>
          <w:tcPr>
            <w:tcW w:w="1078" w:type="dxa"/>
          </w:tcPr>
          <w:p w14:paraId="6C0C8E70" w14:textId="77777777" w:rsidR="003C2998" w:rsidRPr="0073234B" w:rsidRDefault="003C2998" w:rsidP="004D1057">
            <w:pPr>
              <w:pStyle w:val="TAC"/>
            </w:pPr>
            <w:r w:rsidRPr="00E17648">
              <w:t>-</w:t>
            </w:r>
          </w:p>
        </w:tc>
        <w:tc>
          <w:tcPr>
            <w:tcW w:w="1078" w:type="dxa"/>
          </w:tcPr>
          <w:p w14:paraId="38C141D2" w14:textId="77777777" w:rsidR="003C2998" w:rsidRPr="0073234B" w:rsidRDefault="003C2998" w:rsidP="004D1057">
            <w:pPr>
              <w:pStyle w:val="TAC"/>
            </w:pPr>
          </w:p>
        </w:tc>
      </w:tr>
      <w:tr w:rsidR="003C2998" w:rsidRPr="002571EA" w14:paraId="76E80757" w14:textId="77777777" w:rsidTr="004D1057">
        <w:tc>
          <w:tcPr>
            <w:tcW w:w="2161" w:type="dxa"/>
          </w:tcPr>
          <w:p w14:paraId="461CC42F" w14:textId="77777777" w:rsidR="003C2998" w:rsidRPr="0054226D" w:rsidRDefault="003C2998" w:rsidP="004D1057">
            <w:pPr>
              <w:pStyle w:val="TAL"/>
              <w:ind w:left="283"/>
            </w:pPr>
            <w:r w:rsidRPr="0054226D">
              <w:t>&gt;&gt;</w:t>
            </w:r>
            <w:r>
              <w:t xml:space="preserve">NR </w:t>
            </w:r>
            <w:r w:rsidRPr="0054226D">
              <w:t>ARFCN</w:t>
            </w:r>
          </w:p>
        </w:tc>
        <w:tc>
          <w:tcPr>
            <w:tcW w:w="1078" w:type="dxa"/>
          </w:tcPr>
          <w:p w14:paraId="589F1145" w14:textId="77777777" w:rsidR="003C2998" w:rsidRPr="0054226D" w:rsidRDefault="003C2998" w:rsidP="004D1057">
            <w:pPr>
              <w:pStyle w:val="TAL"/>
            </w:pPr>
            <w:r w:rsidRPr="0054226D">
              <w:t>M</w:t>
            </w:r>
          </w:p>
        </w:tc>
        <w:tc>
          <w:tcPr>
            <w:tcW w:w="1078" w:type="dxa"/>
          </w:tcPr>
          <w:p w14:paraId="696667DE" w14:textId="77777777" w:rsidR="003C2998" w:rsidRPr="002571EA" w:rsidRDefault="003C2998" w:rsidP="004D1057">
            <w:pPr>
              <w:pStyle w:val="TAL"/>
            </w:pPr>
          </w:p>
        </w:tc>
        <w:tc>
          <w:tcPr>
            <w:tcW w:w="1515" w:type="dxa"/>
          </w:tcPr>
          <w:p w14:paraId="18ABADC1" w14:textId="77777777" w:rsidR="003C2998" w:rsidRPr="0054226D" w:rsidRDefault="003C2998" w:rsidP="004D1057">
            <w:pPr>
              <w:pStyle w:val="TAL"/>
            </w:pPr>
            <w:r w:rsidRPr="003F28AC">
              <w:t>INTEGER (0..3279165)</w:t>
            </w:r>
          </w:p>
        </w:tc>
        <w:tc>
          <w:tcPr>
            <w:tcW w:w="1730" w:type="dxa"/>
          </w:tcPr>
          <w:p w14:paraId="0D35937E" w14:textId="77777777" w:rsidR="003C2998" w:rsidRPr="0054226D" w:rsidRDefault="003C2998" w:rsidP="004D1057">
            <w:pPr>
              <w:pStyle w:val="TAL"/>
            </w:pPr>
          </w:p>
        </w:tc>
        <w:tc>
          <w:tcPr>
            <w:tcW w:w="1078" w:type="dxa"/>
          </w:tcPr>
          <w:p w14:paraId="5B67FC19" w14:textId="77777777" w:rsidR="003C2998" w:rsidRPr="0054226D" w:rsidRDefault="003C2998" w:rsidP="004D1057">
            <w:pPr>
              <w:pStyle w:val="TAC"/>
            </w:pPr>
            <w:r w:rsidRPr="00E17648">
              <w:t>-</w:t>
            </w:r>
          </w:p>
        </w:tc>
        <w:tc>
          <w:tcPr>
            <w:tcW w:w="1078" w:type="dxa"/>
          </w:tcPr>
          <w:p w14:paraId="3F3F352E" w14:textId="77777777" w:rsidR="003C2998" w:rsidRPr="0054226D" w:rsidRDefault="003C2998" w:rsidP="004D1057">
            <w:pPr>
              <w:pStyle w:val="TAC"/>
            </w:pPr>
          </w:p>
        </w:tc>
      </w:tr>
      <w:tr w:rsidR="003C2998" w:rsidRPr="002571EA" w14:paraId="3FC99FA9" w14:textId="77777777" w:rsidTr="004D1057">
        <w:tc>
          <w:tcPr>
            <w:tcW w:w="2161" w:type="dxa"/>
          </w:tcPr>
          <w:p w14:paraId="3E6E8872" w14:textId="77777777" w:rsidR="003C2998" w:rsidRPr="0054226D" w:rsidRDefault="003C2998" w:rsidP="004D1057">
            <w:pPr>
              <w:pStyle w:val="TAL"/>
              <w:ind w:left="283"/>
            </w:pPr>
            <w:r>
              <w:rPr>
                <w:lang w:eastAsia="zh-CN"/>
              </w:rPr>
              <w:t>&gt;&gt;</w:t>
            </w: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RS Configuration</w:t>
            </w:r>
          </w:p>
        </w:tc>
        <w:tc>
          <w:tcPr>
            <w:tcW w:w="1078" w:type="dxa"/>
          </w:tcPr>
          <w:p w14:paraId="3175505C" w14:textId="77777777" w:rsidR="003C2998" w:rsidRPr="0054226D" w:rsidRDefault="003C2998" w:rsidP="004D1057">
            <w:pPr>
              <w:pStyle w:val="TAL"/>
            </w:pPr>
            <w:r>
              <w:rPr>
                <w:lang w:eastAsia="zh-CN"/>
              </w:rPr>
              <w:t>M</w:t>
            </w:r>
          </w:p>
        </w:tc>
        <w:tc>
          <w:tcPr>
            <w:tcW w:w="1078" w:type="dxa"/>
          </w:tcPr>
          <w:p w14:paraId="7C98B62E" w14:textId="77777777" w:rsidR="003C2998" w:rsidRPr="002571EA" w:rsidRDefault="003C2998" w:rsidP="004D1057">
            <w:pPr>
              <w:pStyle w:val="TAL"/>
            </w:pPr>
          </w:p>
        </w:tc>
        <w:tc>
          <w:tcPr>
            <w:tcW w:w="1515" w:type="dxa"/>
          </w:tcPr>
          <w:p w14:paraId="0991FDF9" w14:textId="77777777" w:rsidR="003C2998" w:rsidRPr="003F28AC" w:rsidRDefault="003C2998" w:rsidP="004D1057">
            <w:pPr>
              <w:pStyle w:val="TAL"/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.2.44</w:t>
            </w:r>
          </w:p>
        </w:tc>
        <w:tc>
          <w:tcPr>
            <w:tcW w:w="1730" w:type="dxa"/>
          </w:tcPr>
          <w:p w14:paraId="40C8E54A" w14:textId="77777777" w:rsidR="003C2998" w:rsidRPr="0054226D" w:rsidRDefault="003C2998" w:rsidP="004D1057">
            <w:pPr>
              <w:pStyle w:val="TAL"/>
            </w:pPr>
          </w:p>
        </w:tc>
        <w:tc>
          <w:tcPr>
            <w:tcW w:w="1078" w:type="dxa"/>
          </w:tcPr>
          <w:p w14:paraId="76112BAF" w14:textId="77777777" w:rsidR="003C2998" w:rsidRPr="0054226D" w:rsidRDefault="003C2998" w:rsidP="004D1057">
            <w:pPr>
              <w:pStyle w:val="TAC"/>
            </w:pPr>
            <w:r w:rsidRPr="00E17648">
              <w:t>-</w:t>
            </w:r>
          </w:p>
        </w:tc>
        <w:tc>
          <w:tcPr>
            <w:tcW w:w="1078" w:type="dxa"/>
          </w:tcPr>
          <w:p w14:paraId="0BC5D6AF" w14:textId="77777777" w:rsidR="003C2998" w:rsidRPr="0054226D" w:rsidRDefault="003C2998" w:rsidP="004D1057">
            <w:pPr>
              <w:pStyle w:val="TAC"/>
            </w:pPr>
          </w:p>
        </w:tc>
      </w:tr>
      <w:tr w:rsidR="003C2998" w:rsidRPr="002571EA" w14:paraId="478EDE54" w14:textId="77777777" w:rsidTr="004D1057">
        <w:tc>
          <w:tcPr>
            <w:tcW w:w="2161" w:type="dxa"/>
          </w:tcPr>
          <w:p w14:paraId="34FEF70E" w14:textId="77777777" w:rsidR="003C2998" w:rsidRPr="0054226D" w:rsidRDefault="003C2998" w:rsidP="004D1057">
            <w:pPr>
              <w:pStyle w:val="TAL"/>
              <w:ind w:left="283"/>
            </w:pPr>
            <w:r>
              <w:rPr>
                <w:rFonts w:hint="eastAsia"/>
                <w:lang w:eastAsia="zh-CN"/>
              </w:rPr>
              <w:t>&gt;</w:t>
            </w:r>
            <w:r>
              <w:rPr>
                <w:lang w:eastAsia="zh-CN"/>
              </w:rPr>
              <w:t>&gt;SSB Information</w:t>
            </w:r>
          </w:p>
        </w:tc>
        <w:tc>
          <w:tcPr>
            <w:tcW w:w="1078" w:type="dxa"/>
          </w:tcPr>
          <w:p w14:paraId="345893B3" w14:textId="77777777" w:rsidR="003C2998" w:rsidRPr="0054226D" w:rsidRDefault="003C2998" w:rsidP="004D1057">
            <w:pPr>
              <w:pStyle w:val="TAL"/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078" w:type="dxa"/>
          </w:tcPr>
          <w:p w14:paraId="45271C09" w14:textId="77777777" w:rsidR="003C2998" w:rsidRPr="002571EA" w:rsidRDefault="003C2998" w:rsidP="004D1057">
            <w:pPr>
              <w:pStyle w:val="TAL"/>
            </w:pPr>
          </w:p>
        </w:tc>
        <w:tc>
          <w:tcPr>
            <w:tcW w:w="1515" w:type="dxa"/>
          </w:tcPr>
          <w:p w14:paraId="086B4F3A" w14:textId="77777777" w:rsidR="003C2998" w:rsidRPr="003F28AC" w:rsidRDefault="003C2998" w:rsidP="004D1057">
            <w:pPr>
              <w:pStyle w:val="TAL"/>
            </w:pPr>
            <w:r>
              <w:rPr>
                <w:lang w:eastAsia="zh-CN"/>
              </w:rPr>
              <w:t>9.2.54</w:t>
            </w:r>
          </w:p>
        </w:tc>
        <w:tc>
          <w:tcPr>
            <w:tcW w:w="1730" w:type="dxa"/>
          </w:tcPr>
          <w:p w14:paraId="17CB2243" w14:textId="77777777" w:rsidR="003C2998" w:rsidRPr="0054226D" w:rsidRDefault="003C2998" w:rsidP="004D1057">
            <w:pPr>
              <w:pStyle w:val="TAL"/>
            </w:pPr>
          </w:p>
        </w:tc>
        <w:tc>
          <w:tcPr>
            <w:tcW w:w="1078" w:type="dxa"/>
          </w:tcPr>
          <w:p w14:paraId="66EE3509" w14:textId="77777777" w:rsidR="003C2998" w:rsidRPr="0054226D" w:rsidRDefault="003C2998" w:rsidP="004D1057">
            <w:pPr>
              <w:pStyle w:val="TAC"/>
            </w:pPr>
            <w:r w:rsidRPr="00E17648">
              <w:t>-</w:t>
            </w:r>
          </w:p>
        </w:tc>
        <w:tc>
          <w:tcPr>
            <w:tcW w:w="1078" w:type="dxa"/>
          </w:tcPr>
          <w:p w14:paraId="5B758C29" w14:textId="77777777" w:rsidR="003C2998" w:rsidRPr="0054226D" w:rsidRDefault="003C2998" w:rsidP="004D1057">
            <w:pPr>
              <w:pStyle w:val="TAC"/>
            </w:pPr>
          </w:p>
        </w:tc>
      </w:tr>
      <w:tr w:rsidR="003C2998" w:rsidRPr="002571EA" w14:paraId="7B310075" w14:textId="77777777" w:rsidTr="004D1057">
        <w:tc>
          <w:tcPr>
            <w:tcW w:w="2161" w:type="dxa"/>
          </w:tcPr>
          <w:p w14:paraId="4EF429C3" w14:textId="77777777" w:rsidR="003C2998" w:rsidRPr="0054226D" w:rsidRDefault="003C2998" w:rsidP="004D1057">
            <w:pPr>
              <w:pStyle w:val="TAL"/>
              <w:ind w:left="283"/>
            </w:pPr>
            <w:r>
              <w:rPr>
                <w:lang w:eastAsia="zh-CN"/>
              </w:rPr>
              <w:t>&gt;&gt;</w:t>
            </w:r>
            <w:r w:rsidRPr="006C13B5">
              <w:rPr>
                <w:lang w:eastAsia="zh-CN"/>
              </w:rPr>
              <w:t>SFN Initiali</w:t>
            </w:r>
            <w:r>
              <w:rPr>
                <w:lang w:eastAsia="zh-CN"/>
              </w:rPr>
              <w:t>s</w:t>
            </w:r>
            <w:r w:rsidRPr="006C13B5">
              <w:rPr>
                <w:lang w:eastAsia="zh-CN"/>
              </w:rPr>
              <w:t>ation Time</w:t>
            </w:r>
          </w:p>
        </w:tc>
        <w:tc>
          <w:tcPr>
            <w:tcW w:w="1078" w:type="dxa"/>
          </w:tcPr>
          <w:p w14:paraId="07F2F13D" w14:textId="77777777" w:rsidR="003C2998" w:rsidRPr="0054226D" w:rsidRDefault="003C2998" w:rsidP="004D1057">
            <w:pPr>
              <w:pStyle w:val="TAL"/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078" w:type="dxa"/>
          </w:tcPr>
          <w:p w14:paraId="0E1D6B02" w14:textId="77777777" w:rsidR="003C2998" w:rsidRPr="002571EA" w:rsidRDefault="003C2998" w:rsidP="004D1057">
            <w:pPr>
              <w:pStyle w:val="TAL"/>
            </w:pPr>
          </w:p>
        </w:tc>
        <w:tc>
          <w:tcPr>
            <w:tcW w:w="1515" w:type="dxa"/>
          </w:tcPr>
          <w:p w14:paraId="199EE7E6" w14:textId="77777777" w:rsidR="003C2998" w:rsidRDefault="003C2998" w:rsidP="004D1057">
            <w:pPr>
              <w:pStyle w:val="TAL"/>
            </w:pPr>
            <w:r>
              <w:t xml:space="preserve">Relative Time </w:t>
            </w:r>
            <w:r w:rsidRPr="00C9396D">
              <w:t>1900</w:t>
            </w:r>
          </w:p>
          <w:p w14:paraId="00331091" w14:textId="77777777" w:rsidR="003C2998" w:rsidRPr="003F28AC" w:rsidRDefault="003C2998" w:rsidP="004D1057">
            <w:pPr>
              <w:pStyle w:val="TAL"/>
            </w:pPr>
            <w:r>
              <w:t>9.2.36</w:t>
            </w:r>
          </w:p>
        </w:tc>
        <w:tc>
          <w:tcPr>
            <w:tcW w:w="1730" w:type="dxa"/>
          </w:tcPr>
          <w:p w14:paraId="420F2C05" w14:textId="77777777" w:rsidR="003C2998" w:rsidRPr="0054226D" w:rsidRDefault="003C2998" w:rsidP="004D1057">
            <w:pPr>
              <w:pStyle w:val="TAL"/>
            </w:pPr>
          </w:p>
        </w:tc>
        <w:tc>
          <w:tcPr>
            <w:tcW w:w="1078" w:type="dxa"/>
          </w:tcPr>
          <w:p w14:paraId="5B188F23" w14:textId="77777777" w:rsidR="003C2998" w:rsidRPr="0054226D" w:rsidRDefault="003C2998" w:rsidP="004D1057">
            <w:pPr>
              <w:pStyle w:val="TAC"/>
            </w:pPr>
            <w:r w:rsidRPr="00E17648">
              <w:t>-</w:t>
            </w:r>
          </w:p>
        </w:tc>
        <w:tc>
          <w:tcPr>
            <w:tcW w:w="1078" w:type="dxa"/>
          </w:tcPr>
          <w:p w14:paraId="58381957" w14:textId="77777777" w:rsidR="003C2998" w:rsidRPr="0054226D" w:rsidRDefault="003C2998" w:rsidP="004D1057">
            <w:pPr>
              <w:pStyle w:val="TAC"/>
            </w:pPr>
          </w:p>
        </w:tc>
      </w:tr>
      <w:tr w:rsidR="003C2998" w:rsidRPr="002571EA" w14:paraId="14541097" w14:textId="77777777" w:rsidTr="004D1057">
        <w:tc>
          <w:tcPr>
            <w:tcW w:w="2161" w:type="dxa"/>
          </w:tcPr>
          <w:p w14:paraId="21EB9140" w14:textId="77777777" w:rsidR="003C2998" w:rsidRDefault="003C2998" w:rsidP="004D1057">
            <w:pPr>
              <w:pStyle w:val="TAL"/>
              <w:ind w:left="283"/>
              <w:rPr>
                <w:lang w:eastAsia="zh-CN"/>
              </w:rPr>
            </w:pPr>
            <w:r>
              <w:rPr>
                <w:lang w:eastAsia="zh-CN"/>
              </w:rPr>
              <w:t>&gt;&gt;Spatial Direction Information</w:t>
            </w:r>
          </w:p>
        </w:tc>
        <w:tc>
          <w:tcPr>
            <w:tcW w:w="1078" w:type="dxa"/>
          </w:tcPr>
          <w:p w14:paraId="65300AC1" w14:textId="77777777" w:rsidR="003C2998" w:rsidRPr="00CB4C01" w:rsidRDefault="003C2998" w:rsidP="004D105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78" w:type="dxa"/>
          </w:tcPr>
          <w:p w14:paraId="7F198B64" w14:textId="77777777" w:rsidR="003C2998" w:rsidRPr="00CB4C01" w:rsidRDefault="003C2998" w:rsidP="004D1057">
            <w:pPr>
              <w:pStyle w:val="TAL"/>
            </w:pPr>
          </w:p>
        </w:tc>
        <w:tc>
          <w:tcPr>
            <w:tcW w:w="1515" w:type="dxa"/>
          </w:tcPr>
          <w:p w14:paraId="12057025" w14:textId="77777777" w:rsidR="003C2998" w:rsidRPr="00CB4C01" w:rsidRDefault="003C2998" w:rsidP="004D1057">
            <w:pPr>
              <w:pStyle w:val="TAL"/>
            </w:pPr>
            <w:r w:rsidRPr="00CB4C01">
              <w:t>9.2.</w:t>
            </w:r>
            <w:r>
              <w:t>45</w:t>
            </w:r>
          </w:p>
        </w:tc>
        <w:tc>
          <w:tcPr>
            <w:tcW w:w="1730" w:type="dxa"/>
          </w:tcPr>
          <w:p w14:paraId="75ABF5CF" w14:textId="77777777" w:rsidR="003C2998" w:rsidRPr="0054226D" w:rsidRDefault="003C2998" w:rsidP="004D1057">
            <w:pPr>
              <w:pStyle w:val="TAL"/>
            </w:pPr>
          </w:p>
        </w:tc>
        <w:tc>
          <w:tcPr>
            <w:tcW w:w="1078" w:type="dxa"/>
          </w:tcPr>
          <w:p w14:paraId="6101F325" w14:textId="77777777" w:rsidR="003C2998" w:rsidRPr="0054226D" w:rsidRDefault="003C2998" w:rsidP="004D1057">
            <w:pPr>
              <w:pStyle w:val="TAC"/>
            </w:pPr>
            <w:r w:rsidRPr="00E17648">
              <w:t>-</w:t>
            </w:r>
          </w:p>
        </w:tc>
        <w:tc>
          <w:tcPr>
            <w:tcW w:w="1078" w:type="dxa"/>
          </w:tcPr>
          <w:p w14:paraId="22D9B07B" w14:textId="77777777" w:rsidR="003C2998" w:rsidRPr="0054226D" w:rsidRDefault="003C2998" w:rsidP="004D1057">
            <w:pPr>
              <w:pStyle w:val="TAC"/>
            </w:pPr>
          </w:p>
        </w:tc>
      </w:tr>
      <w:tr w:rsidR="003C2998" w:rsidRPr="002571EA" w14:paraId="6DDEEE87" w14:textId="77777777" w:rsidTr="004D1057">
        <w:tc>
          <w:tcPr>
            <w:tcW w:w="2161" w:type="dxa"/>
          </w:tcPr>
          <w:p w14:paraId="780D2347" w14:textId="77777777" w:rsidR="003C2998" w:rsidRPr="0054226D" w:rsidRDefault="003C2998" w:rsidP="004D1057">
            <w:pPr>
              <w:pStyle w:val="TAL"/>
              <w:ind w:left="283"/>
            </w:pPr>
            <w:r>
              <w:rPr>
                <w:lang w:eastAsia="zh-CN"/>
              </w:rPr>
              <w:t>&gt;&gt;</w:t>
            </w:r>
            <w:r>
              <w:rPr>
                <w:lang w:val="en-US" w:eastAsia="zh-CN" w:bidi="he-IL"/>
              </w:rPr>
              <w:t>Geographical Coordinates</w:t>
            </w:r>
          </w:p>
        </w:tc>
        <w:tc>
          <w:tcPr>
            <w:tcW w:w="1078" w:type="dxa"/>
          </w:tcPr>
          <w:p w14:paraId="2B0F645D" w14:textId="77777777" w:rsidR="003C2998" w:rsidRPr="0054226D" w:rsidRDefault="003C2998" w:rsidP="004D1057">
            <w:pPr>
              <w:pStyle w:val="TAL"/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078" w:type="dxa"/>
          </w:tcPr>
          <w:p w14:paraId="088A0A26" w14:textId="77777777" w:rsidR="003C2998" w:rsidRPr="002571EA" w:rsidRDefault="003C2998" w:rsidP="004D1057">
            <w:pPr>
              <w:pStyle w:val="TAL"/>
            </w:pPr>
          </w:p>
        </w:tc>
        <w:tc>
          <w:tcPr>
            <w:tcW w:w="1515" w:type="dxa"/>
          </w:tcPr>
          <w:p w14:paraId="32B3F66C" w14:textId="77777777" w:rsidR="003C2998" w:rsidRPr="003F28AC" w:rsidRDefault="003C2998" w:rsidP="004D1057">
            <w:pPr>
              <w:pStyle w:val="TAL"/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.2.46</w:t>
            </w:r>
          </w:p>
        </w:tc>
        <w:tc>
          <w:tcPr>
            <w:tcW w:w="1730" w:type="dxa"/>
          </w:tcPr>
          <w:p w14:paraId="3D0163ED" w14:textId="77777777" w:rsidR="003C2998" w:rsidRPr="0054226D" w:rsidRDefault="003C2998" w:rsidP="004D1057">
            <w:pPr>
              <w:pStyle w:val="TAL"/>
            </w:pPr>
          </w:p>
        </w:tc>
        <w:tc>
          <w:tcPr>
            <w:tcW w:w="1078" w:type="dxa"/>
          </w:tcPr>
          <w:p w14:paraId="79635B01" w14:textId="77777777" w:rsidR="003C2998" w:rsidRPr="0054226D" w:rsidRDefault="003C2998" w:rsidP="004D1057">
            <w:pPr>
              <w:pStyle w:val="TAC"/>
            </w:pPr>
            <w:r w:rsidRPr="00E17648">
              <w:t>-</w:t>
            </w:r>
          </w:p>
        </w:tc>
        <w:tc>
          <w:tcPr>
            <w:tcW w:w="1078" w:type="dxa"/>
          </w:tcPr>
          <w:p w14:paraId="73A72262" w14:textId="77777777" w:rsidR="003C2998" w:rsidRPr="0054226D" w:rsidRDefault="003C2998" w:rsidP="004D1057">
            <w:pPr>
              <w:pStyle w:val="TAC"/>
            </w:pPr>
          </w:p>
        </w:tc>
      </w:tr>
      <w:tr w:rsidR="003C2998" w:rsidRPr="002571EA" w14:paraId="34444D85" w14:textId="77777777" w:rsidTr="004D1057">
        <w:tc>
          <w:tcPr>
            <w:tcW w:w="2161" w:type="dxa"/>
          </w:tcPr>
          <w:p w14:paraId="1C71A4A9" w14:textId="77777777" w:rsidR="003C2998" w:rsidRDefault="003C2998" w:rsidP="004D1057">
            <w:pPr>
              <w:pStyle w:val="TAL"/>
              <w:ind w:left="28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&gt;</w:t>
            </w:r>
            <w:r>
              <w:rPr>
                <w:lang w:eastAsia="zh-CN"/>
              </w:rPr>
              <w:t>&gt;TRP type</w:t>
            </w:r>
          </w:p>
        </w:tc>
        <w:tc>
          <w:tcPr>
            <w:tcW w:w="1078" w:type="dxa"/>
          </w:tcPr>
          <w:p w14:paraId="4EC6A55C" w14:textId="77777777" w:rsidR="003C2998" w:rsidRDefault="003C2998" w:rsidP="004D105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078" w:type="dxa"/>
          </w:tcPr>
          <w:p w14:paraId="35C29C94" w14:textId="77777777" w:rsidR="003C2998" w:rsidRPr="002571EA" w:rsidRDefault="003C2998" w:rsidP="004D1057">
            <w:pPr>
              <w:pStyle w:val="TAL"/>
            </w:pPr>
          </w:p>
        </w:tc>
        <w:tc>
          <w:tcPr>
            <w:tcW w:w="1515" w:type="dxa"/>
          </w:tcPr>
          <w:p w14:paraId="05FDB1A9" w14:textId="77777777" w:rsidR="003C2998" w:rsidRDefault="003C2998" w:rsidP="004D1057">
            <w:pPr>
              <w:pStyle w:val="TAL"/>
              <w:rPr>
                <w:lang w:eastAsia="zh-CN"/>
              </w:rPr>
            </w:pPr>
            <w:r w:rsidRPr="00D85DFE">
              <w:rPr>
                <w:rFonts w:cs="Arial"/>
                <w:noProof/>
                <w:szCs w:val="18"/>
                <w:lang w:eastAsia="ja-JP"/>
              </w:rPr>
              <w:t>ENUMERATED (prs-only-tp,</w:t>
            </w:r>
            <w:r>
              <w:rPr>
                <w:rFonts w:cs="Arial"/>
                <w:noProof/>
                <w:szCs w:val="18"/>
                <w:lang w:eastAsia="ja-JP"/>
              </w:rPr>
              <w:t xml:space="preserve"> srs-only-rp, tp, rp, trp</w:t>
            </w:r>
            <w:r w:rsidRPr="00D85DFE">
              <w:rPr>
                <w:rFonts w:cs="Arial"/>
                <w:noProof/>
                <w:szCs w:val="18"/>
                <w:lang w:eastAsia="ja-JP"/>
              </w:rPr>
              <w:t>…)</w:t>
            </w:r>
          </w:p>
        </w:tc>
        <w:tc>
          <w:tcPr>
            <w:tcW w:w="1730" w:type="dxa"/>
          </w:tcPr>
          <w:p w14:paraId="70955657" w14:textId="77777777" w:rsidR="003C2998" w:rsidRPr="0054226D" w:rsidRDefault="003C2998" w:rsidP="004D1057">
            <w:pPr>
              <w:pStyle w:val="TAL"/>
            </w:pPr>
            <w:r>
              <w:rPr>
                <w:rFonts w:cs="Arial"/>
                <w:noProof/>
                <w:szCs w:val="18"/>
                <w:lang w:eastAsia="ja-JP"/>
              </w:rPr>
              <w:t>TS 38.305 [18]</w:t>
            </w:r>
          </w:p>
        </w:tc>
        <w:tc>
          <w:tcPr>
            <w:tcW w:w="1078" w:type="dxa"/>
          </w:tcPr>
          <w:p w14:paraId="2C1E3F6B" w14:textId="77777777" w:rsidR="003C2998" w:rsidRPr="00E17648" w:rsidRDefault="003C2998" w:rsidP="004D1057">
            <w:pPr>
              <w:pStyle w:val="TAC"/>
            </w:pPr>
            <w:r>
              <w:rPr>
                <w:rFonts w:cs="Arial" w:hint="eastAsia"/>
                <w:noProof/>
                <w:szCs w:val="18"/>
                <w:lang w:eastAsia="zh-CN"/>
              </w:rPr>
              <w:t>Y</w:t>
            </w:r>
            <w:r>
              <w:rPr>
                <w:rFonts w:cs="Arial"/>
                <w:noProof/>
                <w:szCs w:val="18"/>
                <w:lang w:eastAsia="zh-CN"/>
              </w:rPr>
              <w:t>ES</w:t>
            </w:r>
          </w:p>
        </w:tc>
        <w:tc>
          <w:tcPr>
            <w:tcW w:w="1078" w:type="dxa"/>
          </w:tcPr>
          <w:p w14:paraId="1F73B06F" w14:textId="77777777" w:rsidR="003C2998" w:rsidRPr="0054226D" w:rsidRDefault="003C2998" w:rsidP="004D1057">
            <w:pPr>
              <w:pStyle w:val="TAC"/>
            </w:pPr>
            <w:r w:rsidRPr="005B2BB7">
              <w:t>reject</w:t>
            </w:r>
          </w:p>
        </w:tc>
      </w:tr>
      <w:tr w:rsidR="003C2998" w:rsidRPr="002571EA" w14:paraId="4C852E87" w14:textId="77777777" w:rsidTr="004D1057">
        <w:tc>
          <w:tcPr>
            <w:tcW w:w="2161" w:type="dxa"/>
          </w:tcPr>
          <w:p w14:paraId="3B5EADD3" w14:textId="77777777" w:rsidR="003C2998" w:rsidRDefault="003C2998" w:rsidP="004D1057">
            <w:pPr>
              <w:pStyle w:val="TAL"/>
              <w:ind w:left="283"/>
              <w:rPr>
                <w:lang w:eastAsia="zh-CN"/>
              </w:rPr>
            </w:pPr>
            <w:r w:rsidRPr="00883660">
              <w:rPr>
                <w:lang w:val="en-US" w:eastAsia="zh-CN" w:bidi="he-IL"/>
              </w:rPr>
              <w:t xml:space="preserve">&gt;&gt;On-demand PRS </w:t>
            </w:r>
            <w:r>
              <w:rPr>
                <w:lang w:val="en-US" w:eastAsia="zh-CN" w:bidi="he-IL"/>
              </w:rPr>
              <w:t xml:space="preserve">TRP </w:t>
            </w:r>
            <w:r w:rsidRPr="00883660">
              <w:rPr>
                <w:lang w:val="en-US" w:eastAsia="zh-CN" w:bidi="he-IL"/>
              </w:rPr>
              <w:t>Information</w:t>
            </w:r>
          </w:p>
        </w:tc>
        <w:tc>
          <w:tcPr>
            <w:tcW w:w="1078" w:type="dxa"/>
          </w:tcPr>
          <w:p w14:paraId="3A3F4E92" w14:textId="77777777" w:rsidR="003C2998" w:rsidRDefault="003C2998" w:rsidP="004D1057">
            <w:pPr>
              <w:pStyle w:val="TAL"/>
              <w:rPr>
                <w:lang w:eastAsia="zh-CN"/>
              </w:rPr>
            </w:pPr>
            <w:r w:rsidRPr="00883660">
              <w:rPr>
                <w:lang w:eastAsia="zh-CN"/>
              </w:rPr>
              <w:t>M</w:t>
            </w:r>
          </w:p>
        </w:tc>
        <w:tc>
          <w:tcPr>
            <w:tcW w:w="1078" w:type="dxa"/>
          </w:tcPr>
          <w:p w14:paraId="29B6057E" w14:textId="77777777" w:rsidR="003C2998" w:rsidRPr="002571EA" w:rsidRDefault="003C2998" w:rsidP="004D1057">
            <w:pPr>
              <w:pStyle w:val="TAL"/>
            </w:pPr>
          </w:p>
        </w:tc>
        <w:tc>
          <w:tcPr>
            <w:tcW w:w="1515" w:type="dxa"/>
          </w:tcPr>
          <w:p w14:paraId="46FD6D11" w14:textId="77777777" w:rsidR="003C2998" w:rsidRPr="00D85DFE" w:rsidRDefault="003C2998" w:rsidP="004D1057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 w:rsidRPr="00A75A27">
              <w:rPr>
                <w:lang w:eastAsia="zh-CN"/>
              </w:rPr>
              <w:t>9.2.65</w:t>
            </w:r>
          </w:p>
        </w:tc>
        <w:tc>
          <w:tcPr>
            <w:tcW w:w="1730" w:type="dxa"/>
          </w:tcPr>
          <w:p w14:paraId="034E0B28" w14:textId="77777777" w:rsidR="003C2998" w:rsidRDefault="003C2998" w:rsidP="004D1057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</w:p>
        </w:tc>
        <w:tc>
          <w:tcPr>
            <w:tcW w:w="1078" w:type="dxa"/>
          </w:tcPr>
          <w:p w14:paraId="640EB92C" w14:textId="77777777" w:rsidR="003C2998" w:rsidRDefault="003C2998" w:rsidP="004D1057">
            <w:pPr>
              <w:pStyle w:val="TAC"/>
              <w:rPr>
                <w:rFonts w:cs="Arial"/>
                <w:noProof/>
                <w:szCs w:val="18"/>
                <w:lang w:eastAsia="zh-CN"/>
              </w:rPr>
            </w:pPr>
            <w:r w:rsidRPr="00496C37">
              <w:rPr>
                <w:rFonts w:cs="Arial"/>
                <w:szCs w:val="18"/>
              </w:rPr>
              <w:t>YES</w:t>
            </w:r>
          </w:p>
        </w:tc>
        <w:tc>
          <w:tcPr>
            <w:tcW w:w="1078" w:type="dxa"/>
          </w:tcPr>
          <w:p w14:paraId="23E2BD4E" w14:textId="77777777" w:rsidR="003C2998" w:rsidRPr="005B2BB7" w:rsidRDefault="003C2998" w:rsidP="004D1057">
            <w:pPr>
              <w:pStyle w:val="TAC"/>
            </w:pPr>
            <w:r w:rsidRPr="00496C37">
              <w:rPr>
                <w:rFonts w:cs="Arial"/>
                <w:szCs w:val="18"/>
              </w:rPr>
              <w:t>reject</w:t>
            </w:r>
          </w:p>
        </w:tc>
      </w:tr>
      <w:tr w:rsidR="003C2998" w:rsidRPr="002571EA" w14:paraId="48234443" w14:textId="77777777" w:rsidTr="004D1057">
        <w:tc>
          <w:tcPr>
            <w:tcW w:w="2161" w:type="dxa"/>
          </w:tcPr>
          <w:p w14:paraId="2C56DF0A" w14:textId="77777777" w:rsidR="003C2998" w:rsidRDefault="003C2998" w:rsidP="004D1057">
            <w:pPr>
              <w:pStyle w:val="TAL"/>
              <w:ind w:left="283"/>
              <w:rPr>
                <w:lang w:eastAsia="zh-CN"/>
              </w:rPr>
            </w:pPr>
            <w:r>
              <w:rPr>
                <w:lang w:eastAsia="zh-CN"/>
              </w:rPr>
              <w:t>&gt;&gt;TRP Tx TEG Association</w:t>
            </w:r>
          </w:p>
        </w:tc>
        <w:tc>
          <w:tcPr>
            <w:tcW w:w="1078" w:type="dxa"/>
          </w:tcPr>
          <w:p w14:paraId="1BB74EFD" w14:textId="77777777" w:rsidR="003C2998" w:rsidRDefault="003C2998" w:rsidP="004D105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78" w:type="dxa"/>
          </w:tcPr>
          <w:p w14:paraId="625DF6E8" w14:textId="77777777" w:rsidR="003C2998" w:rsidRPr="002571EA" w:rsidRDefault="003C2998" w:rsidP="004D1057">
            <w:pPr>
              <w:pStyle w:val="TAL"/>
            </w:pPr>
          </w:p>
        </w:tc>
        <w:tc>
          <w:tcPr>
            <w:tcW w:w="1515" w:type="dxa"/>
          </w:tcPr>
          <w:p w14:paraId="49D6088F" w14:textId="77777777" w:rsidR="003C2998" w:rsidRPr="00D85DFE" w:rsidRDefault="003C2998" w:rsidP="004D1057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 w:rsidRPr="00A75A27">
              <w:rPr>
                <w:rFonts w:cs="Arial"/>
                <w:noProof/>
                <w:szCs w:val="18"/>
                <w:lang w:eastAsia="ja-JP"/>
              </w:rPr>
              <w:t>9.2.79</w:t>
            </w:r>
          </w:p>
        </w:tc>
        <w:tc>
          <w:tcPr>
            <w:tcW w:w="1730" w:type="dxa"/>
          </w:tcPr>
          <w:p w14:paraId="33132D77" w14:textId="77777777" w:rsidR="003C2998" w:rsidRDefault="003C2998" w:rsidP="004D1057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</w:p>
        </w:tc>
        <w:tc>
          <w:tcPr>
            <w:tcW w:w="1078" w:type="dxa"/>
          </w:tcPr>
          <w:p w14:paraId="01C40E11" w14:textId="77777777" w:rsidR="003C2998" w:rsidRDefault="003C2998" w:rsidP="004D1057">
            <w:pPr>
              <w:pStyle w:val="TAC"/>
              <w:rPr>
                <w:rFonts w:cs="Arial"/>
                <w:noProof/>
                <w:szCs w:val="18"/>
                <w:lang w:eastAsia="zh-CN"/>
              </w:rPr>
            </w:pPr>
            <w:r>
              <w:rPr>
                <w:rFonts w:cs="Arial"/>
                <w:noProof/>
                <w:szCs w:val="18"/>
                <w:lang w:eastAsia="zh-CN"/>
              </w:rPr>
              <w:t>YES</w:t>
            </w:r>
          </w:p>
        </w:tc>
        <w:tc>
          <w:tcPr>
            <w:tcW w:w="1078" w:type="dxa"/>
          </w:tcPr>
          <w:p w14:paraId="595C61DD" w14:textId="77777777" w:rsidR="003C2998" w:rsidRPr="005B2BB7" w:rsidRDefault="003C2998" w:rsidP="004D1057">
            <w:pPr>
              <w:pStyle w:val="TAC"/>
            </w:pPr>
            <w:r>
              <w:t>reject</w:t>
            </w:r>
          </w:p>
        </w:tc>
      </w:tr>
      <w:tr w:rsidR="003C2998" w:rsidRPr="002571EA" w14:paraId="163BE01B" w14:textId="77777777" w:rsidTr="004D1057">
        <w:tc>
          <w:tcPr>
            <w:tcW w:w="2161" w:type="dxa"/>
          </w:tcPr>
          <w:p w14:paraId="0BFE9B2E" w14:textId="77777777" w:rsidR="003C2998" w:rsidRDefault="003C2998" w:rsidP="004D1057">
            <w:pPr>
              <w:pStyle w:val="TAL"/>
              <w:ind w:left="283"/>
              <w:rPr>
                <w:lang w:eastAsia="zh-CN"/>
              </w:rPr>
            </w:pPr>
            <w:r w:rsidRPr="00CF67AB">
              <w:rPr>
                <w:rFonts w:cs="Arial"/>
                <w:szCs w:val="18"/>
                <w:lang w:eastAsia="zh-CN"/>
              </w:rPr>
              <w:t>&gt;&gt;TRP Beam Antenna Information</w:t>
            </w:r>
          </w:p>
        </w:tc>
        <w:tc>
          <w:tcPr>
            <w:tcW w:w="1078" w:type="dxa"/>
          </w:tcPr>
          <w:p w14:paraId="4193E936" w14:textId="77777777" w:rsidR="003C2998" w:rsidRDefault="003C2998" w:rsidP="004D1057">
            <w:pPr>
              <w:pStyle w:val="TAL"/>
              <w:rPr>
                <w:lang w:eastAsia="zh-CN"/>
              </w:rPr>
            </w:pPr>
            <w:r w:rsidRPr="00CF67AB"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078" w:type="dxa"/>
          </w:tcPr>
          <w:p w14:paraId="62668A9E" w14:textId="77777777" w:rsidR="003C2998" w:rsidRPr="002571EA" w:rsidRDefault="003C2998" w:rsidP="004D1057">
            <w:pPr>
              <w:pStyle w:val="TAL"/>
            </w:pPr>
          </w:p>
        </w:tc>
        <w:tc>
          <w:tcPr>
            <w:tcW w:w="1515" w:type="dxa"/>
          </w:tcPr>
          <w:p w14:paraId="12E0AC9D" w14:textId="77777777" w:rsidR="003C2998" w:rsidRPr="00D85DFE" w:rsidRDefault="003C2998" w:rsidP="004D1057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 w:rsidRPr="00A75A27">
              <w:rPr>
                <w:rFonts w:cs="Arial"/>
                <w:noProof/>
                <w:szCs w:val="18"/>
                <w:lang w:eastAsia="ja-JP"/>
              </w:rPr>
              <w:t>9.2.82</w:t>
            </w:r>
          </w:p>
        </w:tc>
        <w:tc>
          <w:tcPr>
            <w:tcW w:w="1730" w:type="dxa"/>
          </w:tcPr>
          <w:p w14:paraId="504AB503" w14:textId="77777777" w:rsidR="003C2998" w:rsidRDefault="003C2998" w:rsidP="004D1057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</w:p>
        </w:tc>
        <w:tc>
          <w:tcPr>
            <w:tcW w:w="1078" w:type="dxa"/>
          </w:tcPr>
          <w:p w14:paraId="5D0F13D9" w14:textId="77777777" w:rsidR="003C2998" w:rsidRDefault="003C2998" w:rsidP="004D1057">
            <w:pPr>
              <w:pStyle w:val="TAC"/>
              <w:rPr>
                <w:rFonts w:cs="Arial"/>
                <w:noProof/>
                <w:szCs w:val="18"/>
                <w:lang w:eastAsia="zh-CN"/>
              </w:rPr>
            </w:pPr>
            <w:r w:rsidRPr="00CF67AB">
              <w:rPr>
                <w:rFonts w:cs="Arial"/>
                <w:noProof/>
                <w:szCs w:val="18"/>
                <w:lang w:eastAsia="zh-CN"/>
              </w:rPr>
              <w:t>YES</w:t>
            </w:r>
          </w:p>
        </w:tc>
        <w:tc>
          <w:tcPr>
            <w:tcW w:w="1078" w:type="dxa"/>
          </w:tcPr>
          <w:p w14:paraId="26794AEB" w14:textId="77777777" w:rsidR="003C2998" w:rsidRPr="005B2BB7" w:rsidRDefault="003C2998" w:rsidP="004D1057">
            <w:pPr>
              <w:pStyle w:val="TAC"/>
            </w:pPr>
            <w:r w:rsidRPr="00CF67AB">
              <w:rPr>
                <w:rFonts w:cs="Arial"/>
                <w:szCs w:val="18"/>
              </w:rPr>
              <w:t>reject</w:t>
            </w:r>
          </w:p>
        </w:tc>
      </w:tr>
      <w:tr w:rsidR="005706CE" w:rsidRPr="002571EA" w14:paraId="07B8861B" w14:textId="77777777" w:rsidTr="004D1057">
        <w:trPr>
          <w:ins w:id="30" w:author="ZTE" w:date="2022-08-04T21:32:00Z"/>
        </w:trPr>
        <w:tc>
          <w:tcPr>
            <w:tcW w:w="2161" w:type="dxa"/>
          </w:tcPr>
          <w:p w14:paraId="5A67CA25" w14:textId="2B61D27E" w:rsidR="005706CE" w:rsidRPr="00CF67AB" w:rsidRDefault="005706CE" w:rsidP="004D1057">
            <w:pPr>
              <w:pStyle w:val="TAL"/>
              <w:ind w:left="283"/>
              <w:rPr>
                <w:ins w:id="31" w:author="ZTE" w:date="2022-08-04T21:32:00Z"/>
                <w:rFonts w:cs="Arial"/>
                <w:szCs w:val="18"/>
                <w:lang w:eastAsia="zh-CN"/>
              </w:rPr>
            </w:pPr>
            <w:ins w:id="32" w:author="ZTE" w:date="2022-08-04T21:32:00Z">
              <w:r>
                <w:rPr>
                  <w:rFonts w:cs="Arial" w:hint="eastAsia"/>
                  <w:szCs w:val="18"/>
                  <w:lang w:eastAsia="zh-CN"/>
                </w:rPr>
                <w:t>&gt;</w:t>
              </w:r>
              <w:r>
                <w:rPr>
                  <w:rFonts w:cs="Arial"/>
                  <w:szCs w:val="18"/>
                  <w:lang w:eastAsia="zh-CN"/>
                </w:rPr>
                <w:t>&gt;TRP Tx TEG Margin</w:t>
              </w:r>
            </w:ins>
          </w:p>
        </w:tc>
        <w:tc>
          <w:tcPr>
            <w:tcW w:w="1078" w:type="dxa"/>
          </w:tcPr>
          <w:p w14:paraId="5AC2DBCF" w14:textId="085ED352" w:rsidR="005706CE" w:rsidRPr="00CF67AB" w:rsidRDefault="006F591D" w:rsidP="004D1057">
            <w:pPr>
              <w:pStyle w:val="TAL"/>
              <w:rPr>
                <w:ins w:id="33" w:author="ZTE" w:date="2022-08-04T21:32:00Z"/>
                <w:rFonts w:cs="Arial"/>
                <w:szCs w:val="18"/>
                <w:lang w:eastAsia="zh-CN"/>
              </w:rPr>
            </w:pPr>
            <w:ins w:id="34" w:author="ZTE" w:date="2022-08-04T21:33:00Z">
              <w:r>
                <w:rPr>
                  <w:rFonts w:cs="Arial" w:hint="eastAsia"/>
                  <w:szCs w:val="18"/>
                  <w:lang w:eastAsia="zh-CN"/>
                </w:rPr>
                <w:t>M</w:t>
              </w:r>
            </w:ins>
          </w:p>
        </w:tc>
        <w:tc>
          <w:tcPr>
            <w:tcW w:w="1078" w:type="dxa"/>
          </w:tcPr>
          <w:p w14:paraId="00778366" w14:textId="77777777" w:rsidR="005706CE" w:rsidRPr="002571EA" w:rsidRDefault="005706CE" w:rsidP="004D1057">
            <w:pPr>
              <w:pStyle w:val="TAL"/>
              <w:rPr>
                <w:ins w:id="35" w:author="ZTE" w:date="2022-08-04T21:32:00Z"/>
              </w:rPr>
            </w:pPr>
          </w:p>
        </w:tc>
        <w:tc>
          <w:tcPr>
            <w:tcW w:w="1515" w:type="dxa"/>
          </w:tcPr>
          <w:p w14:paraId="03F88273" w14:textId="101FD89B" w:rsidR="005706CE" w:rsidRPr="00A75A27" w:rsidRDefault="006F591D" w:rsidP="006F591D">
            <w:pPr>
              <w:pStyle w:val="TAL"/>
              <w:rPr>
                <w:ins w:id="36" w:author="ZTE" w:date="2022-08-04T21:32:00Z"/>
                <w:rFonts w:cs="Arial"/>
                <w:noProof/>
                <w:szCs w:val="18"/>
                <w:lang w:eastAsia="ja-JP"/>
              </w:rPr>
            </w:pPr>
            <w:ins w:id="37" w:author="ZTE" w:date="2022-08-04T21:36:00Z">
              <w:r w:rsidRPr="00D85DFE">
                <w:rPr>
                  <w:rFonts w:cs="Arial"/>
                  <w:noProof/>
                  <w:szCs w:val="18"/>
                  <w:lang w:eastAsia="ja-JP"/>
                </w:rPr>
                <w:t>ENUMERATED (</w:t>
              </w:r>
            </w:ins>
            <w:ins w:id="38" w:author="ZTE" w:date="2022-08-04T21:38:00Z">
              <w:r>
                <w:rPr>
                  <w:bCs/>
                  <w:sz w:val="20"/>
                </w:rPr>
                <w:t xml:space="preserve">tc0, tc2, tc4, tc6, tc8, tc12, </w:t>
              </w:r>
            </w:ins>
            <w:ins w:id="39" w:author="ZTE" w:date="2022-08-04T21:39:00Z">
              <w:r>
                <w:rPr>
                  <w:bCs/>
                  <w:sz w:val="20"/>
                </w:rPr>
                <w:t>tc16</w:t>
              </w:r>
            </w:ins>
            <w:ins w:id="40" w:author="ZTE" w:date="2022-08-04T21:38:00Z">
              <w:r>
                <w:rPr>
                  <w:bCs/>
                  <w:sz w:val="20"/>
                </w:rPr>
                <w:t xml:space="preserve">, </w:t>
              </w:r>
            </w:ins>
            <w:ins w:id="41" w:author="ZTE" w:date="2022-08-04T21:39:00Z">
              <w:r>
                <w:rPr>
                  <w:bCs/>
                  <w:sz w:val="20"/>
                </w:rPr>
                <w:t>tc20</w:t>
              </w:r>
            </w:ins>
            <w:ins w:id="42" w:author="ZTE" w:date="2022-08-04T21:38:00Z">
              <w:r>
                <w:rPr>
                  <w:bCs/>
                  <w:sz w:val="20"/>
                </w:rPr>
                <w:t xml:space="preserve">, </w:t>
              </w:r>
            </w:ins>
            <w:ins w:id="43" w:author="ZTE" w:date="2022-08-04T21:39:00Z">
              <w:r>
                <w:rPr>
                  <w:bCs/>
                  <w:sz w:val="20"/>
                </w:rPr>
                <w:t>tc24</w:t>
              </w:r>
            </w:ins>
            <w:ins w:id="44" w:author="ZTE" w:date="2022-08-04T21:38:00Z">
              <w:r>
                <w:rPr>
                  <w:bCs/>
                  <w:sz w:val="20"/>
                </w:rPr>
                <w:t xml:space="preserve">, </w:t>
              </w:r>
            </w:ins>
            <w:ins w:id="45" w:author="ZTE" w:date="2022-08-04T21:39:00Z">
              <w:r>
                <w:rPr>
                  <w:bCs/>
                  <w:sz w:val="20"/>
                </w:rPr>
                <w:t>tc32</w:t>
              </w:r>
            </w:ins>
            <w:ins w:id="46" w:author="ZTE" w:date="2022-08-04T21:38:00Z">
              <w:r>
                <w:rPr>
                  <w:bCs/>
                  <w:sz w:val="20"/>
                </w:rPr>
                <w:t xml:space="preserve">, </w:t>
              </w:r>
            </w:ins>
            <w:ins w:id="47" w:author="ZTE" w:date="2022-08-04T21:39:00Z">
              <w:r>
                <w:rPr>
                  <w:bCs/>
                  <w:sz w:val="20"/>
                </w:rPr>
                <w:t>tc40</w:t>
              </w:r>
            </w:ins>
            <w:ins w:id="48" w:author="ZTE" w:date="2022-08-04T21:38:00Z">
              <w:r>
                <w:rPr>
                  <w:bCs/>
                  <w:sz w:val="20"/>
                </w:rPr>
                <w:t xml:space="preserve">, </w:t>
              </w:r>
            </w:ins>
            <w:ins w:id="49" w:author="ZTE" w:date="2022-08-04T21:39:00Z">
              <w:r>
                <w:rPr>
                  <w:bCs/>
                  <w:sz w:val="20"/>
                </w:rPr>
                <w:t>tc48</w:t>
              </w:r>
            </w:ins>
            <w:ins w:id="50" w:author="ZTE" w:date="2022-08-04T21:38:00Z">
              <w:r>
                <w:rPr>
                  <w:bCs/>
                  <w:sz w:val="20"/>
                </w:rPr>
                <w:t xml:space="preserve">, </w:t>
              </w:r>
            </w:ins>
            <w:ins w:id="51" w:author="ZTE" w:date="2022-08-04T21:39:00Z">
              <w:r>
                <w:rPr>
                  <w:bCs/>
                  <w:sz w:val="20"/>
                </w:rPr>
                <w:t>tc56</w:t>
              </w:r>
            </w:ins>
            <w:ins w:id="52" w:author="ZTE" w:date="2022-08-04T21:38:00Z">
              <w:r>
                <w:rPr>
                  <w:bCs/>
                  <w:sz w:val="20"/>
                </w:rPr>
                <w:t xml:space="preserve">, </w:t>
              </w:r>
            </w:ins>
            <w:ins w:id="53" w:author="ZTE" w:date="2022-08-04T21:39:00Z">
              <w:r>
                <w:rPr>
                  <w:bCs/>
                  <w:sz w:val="20"/>
                </w:rPr>
                <w:t>tc64</w:t>
              </w:r>
            </w:ins>
            <w:ins w:id="54" w:author="ZTE" w:date="2022-08-04T21:38:00Z">
              <w:r>
                <w:rPr>
                  <w:bCs/>
                  <w:sz w:val="20"/>
                </w:rPr>
                <w:t xml:space="preserve">, </w:t>
              </w:r>
            </w:ins>
            <w:ins w:id="55" w:author="ZTE" w:date="2022-08-04T21:39:00Z">
              <w:r>
                <w:rPr>
                  <w:bCs/>
                  <w:sz w:val="20"/>
                </w:rPr>
                <w:t>tc72</w:t>
              </w:r>
            </w:ins>
            <w:ins w:id="56" w:author="ZTE" w:date="2022-08-04T21:38:00Z">
              <w:r>
                <w:rPr>
                  <w:bCs/>
                  <w:sz w:val="20"/>
                </w:rPr>
                <w:t xml:space="preserve">, </w:t>
              </w:r>
            </w:ins>
            <w:ins w:id="57" w:author="ZTE" w:date="2022-08-04T21:39:00Z">
              <w:r>
                <w:rPr>
                  <w:bCs/>
                  <w:sz w:val="20"/>
                </w:rPr>
                <w:t>tc80</w:t>
              </w:r>
            </w:ins>
            <w:ins w:id="58" w:author="ZTE" w:date="2022-08-04T21:36:00Z">
              <w:r>
                <w:rPr>
                  <w:rFonts w:cs="Arial"/>
                  <w:noProof/>
                  <w:szCs w:val="18"/>
                  <w:lang w:eastAsia="ja-JP"/>
                </w:rPr>
                <w:t xml:space="preserve"> </w:t>
              </w:r>
              <w:r w:rsidRPr="00D85DFE">
                <w:rPr>
                  <w:rFonts w:cs="Arial"/>
                  <w:noProof/>
                  <w:szCs w:val="18"/>
                  <w:lang w:eastAsia="ja-JP"/>
                </w:rPr>
                <w:t>)</w:t>
              </w:r>
            </w:ins>
          </w:p>
        </w:tc>
        <w:tc>
          <w:tcPr>
            <w:tcW w:w="1730" w:type="dxa"/>
          </w:tcPr>
          <w:p w14:paraId="6FB13790" w14:textId="77777777" w:rsidR="005706CE" w:rsidRDefault="005706CE" w:rsidP="004D1057">
            <w:pPr>
              <w:pStyle w:val="TAL"/>
              <w:rPr>
                <w:ins w:id="59" w:author="ZTE" w:date="2022-08-04T21:32:00Z"/>
                <w:rFonts w:cs="Arial"/>
                <w:noProof/>
                <w:szCs w:val="18"/>
                <w:lang w:eastAsia="ja-JP"/>
              </w:rPr>
            </w:pPr>
          </w:p>
        </w:tc>
        <w:tc>
          <w:tcPr>
            <w:tcW w:w="1078" w:type="dxa"/>
          </w:tcPr>
          <w:p w14:paraId="7CAD8714" w14:textId="7EC1A2A4" w:rsidR="005706CE" w:rsidRPr="008D05EB" w:rsidRDefault="008D05EB" w:rsidP="004D1057">
            <w:pPr>
              <w:pStyle w:val="TAC"/>
              <w:rPr>
                <w:ins w:id="60" w:author="ZTE" w:date="2022-08-04T21:32:00Z"/>
                <w:rFonts w:cs="Arial"/>
                <w:noProof/>
                <w:szCs w:val="18"/>
                <w:lang w:eastAsia="zh-CN"/>
              </w:rPr>
            </w:pPr>
            <w:ins w:id="61" w:author="ZTE" w:date="2022-08-04T21:39:00Z">
              <w:r>
                <w:rPr>
                  <w:rFonts w:cs="Arial"/>
                  <w:noProof/>
                  <w:szCs w:val="18"/>
                  <w:lang w:eastAsia="zh-CN"/>
                </w:rPr>
                <w:t>Yes</w:t>
              </w:r>
            </w:ins>
          </w:p>
        </w:tc>
        <w:tc>
          <w:tcPr>
            <w:tcW w:w="1078" w:type="dxa"/>
          </w:tcPr>
          <w:p w14:paraId="2823FD48" w14:textId="634C1CA7" w:rsidR="005706CE" w:rsidRPr="00CF67AB" w:rsidRDefault="008D05EB" w:rsidP="004D1057">
            <w:pPr>
              <w:pStyle w:val="TAC"/>
              <w:rPr>
                <w:ins w:id="62" w:author="ZTE" w:date="2022-08-04T21:32:00Z"/>
                <w:rFonts w:cs="Arial"/>
                <w:szCs w:val="18"/>
                <w:lang w:eastAsia="zh-CN"/>
              </w:rPr>
            </w:pPr>
            <w:ins w:id="63" w:author="ZTE" w:date="2022-08-04T21:39:00Z">
              <w:r>
                <w:rPr>
                  <w:rFonts w:cs="Arial" w:hint="eastAsia"/>
                  <w:szCs w:val="18"/>
                  <w:lang w:eastAsia="zh-CN"/>
                </w:rPr>
                <w:t>r</w:t>
              </w:r>
              <w:r>
                <w:rPr>
                  <w:rFonts w:cs="Arial"/>
                  <w:szCs w:val="18"/>
                  <w:lang w:eastAsia="zh-CN"/>
                </w:rPr>
                <w:t>eject</w:t>
              </w:r>
            </w:ins>
          </w:p>
        </w:tc>
      </w:tr>
    </w:tbl>
    <w:p w14:paraId="12113145" w14:textId="77777777" w:rsidR="003C2998" w:rsidRPr="00707B3F" w:rsidRDefault="003C2998" w:rsidP="003C2998">
      <w:pPr>
        <w:rPr>
          <w:noProof/>
        </w:rPr>
      </w:pPr>
    </w:p>
    <w:tbl>
      <w:tblPr>
        <w:tblpPr w:leftFromText="180" w:rightFromText="180" w:vertAnchor="text" w:horzAnchor="margin" w:tblpXSpec="center" w:tblpY="86"/>
        <w:tblW w:w="9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31"/>
        <w:gridCol w:w="5583"/>
      </w:tblGrid>
      <w:tr w:rsidR="003C2998" w:rsidRPr="00707B3F" w14:paraId="5DAA10B0" w14:textId="77777777" w:rsidTr="004D1057">
        <w:tc>
          <w:tcPr>
            <w:tcW w:w="3686" w:type="dxa"/>
          </w:tcPr>
          <w:p w14:paraId="389BE627" w14:textId="77777777" w:rsidR="003C2998" w:rsidRPr="00707B3F" w:rsidRDefault="003C2998" w:rsidP="004D1057">
            <w:pPr>
              <w:pStyle w:val="TAH"/>
              <w:rPr>
                <w:noProof/>
              </w:rPr>
            </w:pPr>
            <w:r w:rsidRPr="00707B3F">
              <w:rPr>
                <w:noProof/>
              </w:rPr>
              <w:t>Range bound</w:t>
            </w:r>
          </w:p>
        </w:tc>
        <w:tc>
          <w:tcPr>
            <w:tcW w:w="5670" w:type="dxa"/>
          </w:tcPr>
          <w:p w14:paraId="4FD947F3" w14:textId="77777777" w:rsidR="003C2998" w:rsidRPr="00707B3F" w:rsidRDefault="003C2998" w:rsidP="004D1057">
            <w:pPr>
              <w:pStyle w:val="TAH"/>
              <w:rPr>
                <w:noProof/>
              </w:rPr>
            </w:pPr>
            <w:r w:rsidRPr="00707B3F">
              <w:rPr>
                <w:noProof/>
              </w:rPr>
              <w:t>Explanation</w:t>
            </w:r>
          </w:p>
        </w:tc>
      </w:tr>
      <w:tr w:rsidR="003C2998" w:rsidRPr="00707B3F" w14:paraId="294B8B72" w14:textId="77777777" w:rsidTr="004D1057">
        <w:tc>
          <w:tcPr>
            <w:tcW w:w="3686" w:type="dxa"/>
          </w:tcPr>
          <w:p w14:paraId="604F20DA" w14:textId="77777777" w:rsidR="003C2998" w:rsidRPr="005E73B8" w:rsidRDefault="003C2998" w:rsidP="004D1057">
            <w:pPr>
              <w:pStyle w:val="TAL"/>
              <w:rPr>
                <w:noProof/>
              </w:rPr>
            </w:pPr>
            <w:r w:rsidRPr="00A17DF6">
              <w:rPr>
                <w:noProof/>
              </w:rPr>
              <w:t>maxno</w:t>
            </w:r>
            <w:r>
              <w:rPr>
                <w:noProof/>
              </w:rPr>
              <w:t>TRP</w:t>
            </w:r>
            <w:r w:rsidRPr="00A17DF6">
              <w:rPr>
                <w:noProof/>
              </w:rPr>
              <w:t>InfoTypes</w:t>
            </w:r>
          </w:p>
        </w:tc>
        <w:tc>
          <w:tcPr>
            <w:tcW w:w="5670" w:type="dxa"/>
          </w:tcPr>
          <w:p w14:paraId="56AC4122" w14:textId="77777777" w:rsidR="003C2998" w:rsidRPr="00707B3F" w:rsidRDefault="003C2998" w:rsidP="004D1057">
            <w:pPr>
              <w:pStyle w:val="TAL"/>
              <w:rPr>
                <w:noProof/>
              </w:rPr>
            </w:pPr>
            <w:r>
              <w:rPr>
                <w:noProof/>
              </w:rPr>
              <w:t xml:space="preserve">Maximum no of TRP information types that can be requested and reported with one message. Value is </w:t>
            </w:r>
            <w:r w:rsidRPr="00105C41">
              <w:rPr>
                <w:noProof/>
              </w:rPr>
              <w:t>64.</w:t>
            </w:r>
          </w:p>
        </w:tc>
      </w:tr>
    </w:tbl>
    <w:p w14:paraId="523162F0" w14:textId="77777777" w:rsidR="003C2998" w:rsidRPr="00707B3F" w:rsidRDefault="003C2998" w:rsidP="003C2998">
      <w:pPr>
        <w:rPr>
          <w:noProof/>
        </w:rPr>
      </w:pPr>
      <w:bookmarkStart w:id="64" w:name="_Toc20953850"/>
      <w:bookmarkStart w:id="65" w:name="_Toc29391028"/>
    </w:p>
    <w:bookmarkEnd w:id="64"/>
    <w:bookmarkEnd w:id="65"/>
    <w:p w14:paraId="175171B7" w14:textId="77777777" w:rsidR="00320852" w:rsidRDefault="00320852" w:rsidP="00320852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4BC1EAAF" w14:textId="77777777" w:rsidR="0078388A" w:rsidRPr="003D7EB6" w:rsidRDefault="0078388A" w:rsidP="0078388A">
      <w:pPr>
        <w:pStyle w:val="3"/>
      </w:pPr>
      <w:bookmarkStart w:id="66" w:name="_Toc51776055"/>
      <w:bookmarkStart w:id="67" w:name="_Toc56773077"/>
      <w:bookmarkStart w:id="68" w:name="_Toc64447706"/>
      <w:bookmarkStart w:id="69" w:name="_Toc74152362"/>
      <w:bookmarkStart w:id="70" w:name="_Toc88654215"/>
      <w:bookmarkStart w:id="71" w:name="_Toc99056284"/>
      <w:bookmarkStart w:id="72" w:name="_Toc99959217"/>
      <w:bookmarkStart w:id="73" w:name="_Toc105612403"/>
      <w:bookmarkStart w:id="74" w:name="_Toc106109619"/>
      <w:r w:rsidRPr="003D7EB6">
        <w:t>9.2.</w:t>
      </w:r>
      <w:r>
        <w:t>37</w:t>
      </w:r>
      <w:r w:rsidRPr="003D7EB6">
        <w:tab/>
      </w:r>
      <w:r w:rsidRPr="00E17648">
        <w:t xml:space="preserve">TRP </w:t>
      </w:r>
      <w:r w:rsidRPr="003D7EB6">
        <w:t>Measurement Result</w:t>
      </w:r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</w:p>
    <w:p w14:paraId="69552239" w14:textId="77777777" w:rsidR="0078388A" w:rsidRPr="003D7EB6" w:rsidRDefault="0078388A" w:rsidP="0078388A">
      <w:pPr>
        <w:spacing w:line="0" w:lineRule="atLeast"/>
      </w:pPr>
      <w:r w:rsidRPr="003D7EB6">
        <w:t>This information element contains the measurement result.</w:t>
      </w:r>
    </w:p>
    <w:tbl>
      <w:tblPr>
        <w:tblW w:w="97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1"/>
        <w:gridCol w:w="1078"/>
        <w:gridCol w:w="1078"/>
        <w:gridCol w:w="1515"/>
        <w:gridCol w:w="1730"/>
        <w:gridCol w:w="1078"/>
        <w:gridCol w:w="1078"/>
      </w:tblGrid>
      <w:tr w:rsidR="0078388A" w:rsidRPr="003D7EB6" w14:paraId="776871CC" w14:textId="77777777" w:rsidTr="004D1057">
        <w:tc>
          <w:tcPr>
            <w:tcW w:w="2161" w:type="dxa"/>
          </w:tcPr>
          <w:p w14:paraId="020EDF12" w14:textId="77777777" w:rsidR="0078388A" w:rsidRPr="003D7EB6" w:rsidRDefault="0078388A" w:rsidP="004D1057">
            <w:pPr>
              <w:pStyle w:val="TAH"/>
            </w:pPr>
            <w:r w:rsidRPr="003D7EB6">
              <w:lastRenderedPageBreak/>
              <w:t>IE/Group Name</w:t>
            </w:r>
          </w:p>
        </w:tc>
        <w:tc>
          <w:tcPr>
            <w:tcW w:w="1078" w:type="dxa"/>
          </w:tcPr>
          <w:p w14:paraId="0F905A68" w14:textId="77777777" w:rsidR="0078388A" w:rsidRPr="003D7EB6" w:rsidRDefault="0078388A" w:rsidP="004D1057">
            <w:pPr>
              <w:pStyle w:val="TAH"/>
            </w:pPr>
            <w:r w:rsidRPr="003D7EB6">
              <w:t>Presence</w:t>
            </w:r>
          </w:p>
        </w:tc>
        <w:tc>
          <w:tcPr>
            <w:tcW w:w="1078" w:type="dxa"/>
          </w:tcPr>
          <w:p w14:paraId="2FE90959" w14:textId="77777777" w:rsidR="0078388A" w:rsidRPr="003D7EB6" w:rsidRDefault="0078388A" w:rsidP="004D1057">
            <w:pPr>
              <w:pStyle w:val="TAH"/>
            </w:pPr>
            <w:r w:rsidRPr="003D7EB6">
              <w:t>Range</w:t>
            </w:r>
          </w:p>
        </w:tc>
        <w:tc>
          <w:tcPr>
            <w:tcW w:w="1515" w:type="dxa"/>
          </w:tcPr>
          <w:p w14:paraId="1A186357" w14:textId="77777777" w:rsidR="0078388A" w:rsidRPr="003D7EB6" w:rsidRDefault="0078388A" w:rsidP="004D1057">
            <w:pPr>
              <w:pStyle w:val="TAH"/>
            </w:pPr>
            <w:r w:rsidRPr="003D7EB6">
              <w:t>IE Type and Reference</w:t>
            </w:r>
          </w:p>
        </w:tc>
        <w:tc>
          <w:tcPr>
            <w:tcW w:w="1730" w:type="dxa"/>
          </w:tcPr>
          <w:p w14:paraId="34A7C970" w14:textId="77777777" w:rsidR="0078388A" w:rsidRPr="003D7EB6" w:rsidRDefault="0078388A" w:rsidP="004D1057">
            <w:pPr>
              <w:pStyle w:val="TAH"/>
            </w:pPr>
            <w:r w:rsidRPr="003D7EB6">
              <w:t>Semantics Description</w:t>
            </w:r>
          </w:p>
        </w:tc>
        <w:tc>
          <w:tcPr>
            <w:tcW w:w="1078" w:type="dxa"/>
          </w:tcPr>
          <w:p w14:paraId="23E79672" w14:textId="77777777" w:rsidR="0078388A" w:rsidRPr="003D7EB6" w:rsidRDefault="0078388A" w:rsidP="004D1057">
            <w:pPr>
              <w:pStyle w:val="TAH"/>
            </w:pPr>
            <w:r w:rsidRPr="00EA6F7C">
              <w:t>Criticality</w:t>
            </w:r>
          </w:p>
        </w:tc>
        <w:tc>
          <w:tcPr>
            <w:tcW w:w="1078" w:type="dxa"/>
          </w:tcPr>
          <w:p w14:paraId="06835534" w14:textId="77777777" w:rsidR="0078388A" w:rsidRPr="003D7EB6" w:rsidRDefault="0078388A" w:rsidP="004D1057">
            <w:pPr>
              <w:pStyle w:val="TAH"/>
            </w:pPr>
            <w:r w:rsidRPr="00EA6F7C">
              <w:t>Assigned Criticality</w:t>
            </w:r>
          </w:p>
        </w:tc>
      </w:tr>
      <w:tr w:rsidR="0078388A" w:rsidRPr="003D7EB6" w14:paraId="527F23B7" w14:textId="77777777" w:rsidTr="004D1057">
        <w:tc>
          <w:tcPr>
            <w:tcW w:w="2161" w:type="dxa"/>
          </w:tcPr>
          <w:p w14:paraId="7CE28B01" w14:textId="77777777" w:rsidR="0078388A" w:rsidRPr="004D3F29" w:rsidRDefault="0078388A" w:rsidP="004D1057">
            <w:pPr>
              <w:pStyle w:val="TAL"/>
              <w:rPr>
                <w:b/>
                <w:bCs/>
              </w:rPr>
            </w:pPr>
            <w:r w:rsidRPr="004D3F29">
              <w:rPr>
                <w:b/>
                <w:bCs/>
              </w:rPr>
              <w:t>Measured Result Item</w:t>
            </w:r>
          </w:p>
        </w:tc>
        <w:tc>
          <w:tcPr>
            <w:tcW w:w="1078" w:type="dxa"/>
          </w:tcPr>
          <w:p w14:paraId="19FB94C9" w14:textId="77777777" w:rsidR="0078388A" w:rsidRPr="003D7EB6" w:rsidRDefault="0078388A" w:rsidP="004D1057">
            <w:pPr>
              <w:pStyle w:val="TAL"/>
            </w:pPr>
          </w:p>
        </w:tc>
        <w:tc>
          <w:tcPr>
            <w:tcW w:w="1078" w:type="dxa"/>
          </w:tcPr>
          <w:p w14:paraId="63879A64" w14:textId="77777777" w:rsidR="0078388A" w:rsidRPr="003D7EB6" w:rsidRDefault="0078388A" w:rsidP="004D1057">
            <w:pPr>
              <w:pStyle w:val="TAL"/>
              <w:rPr>
                <w:i/>
              </w:rPr>
            </w:pPr>
            <w:r>
              <w:rPr>
                <w:i/>
              </w:rPr>
              <w:t>1</w:t>
            </w:r>
            <w:r w:rsidRPr="003D7EB6">
              <w:rPr>
                <w:i/>
              </w:rPr>
              <w:t xml:space="preserve"> .. &lt;maxno</w:t>
            </w:r>
            <w:r>
              <w:rPr>
                <w:i/>
              </w:rPr>
              <w:t>Pos</w:t>
            </w:r>
            <w:r w:rsidRPr="003D7EB6">
              <w:rPr>
                <w:i/>
              </w:rPr>
              <w:t>Meas&gt;</w:t>
            </w:r>
          </w:p>
        </w:tc>
        <w:tc>
          <w:tcPr>
            <w:tcW w:w="1515" w:type="dxa"/>
          </w:tcPr>
          <w:p w14:paraId="643AD115" w14:textId="77777777" w:rsidR="0078388A" w:rsidRPr="003D7EB6" w:rsidRDefault="0078388A" w:rsidP="004D1057">
            <w:pPr>
              <w:pStyle w:val="TAL"/>
            </w:pPr>
          </w:p>
        </w:tc>
        <w:tc>
          <w:tcPr>
            <w:tcW w:w="1730" w:type="dxa"/>
          </w:tcPr>
          <w:p w14:paraId="3F73FBE7" w14:textId="77777777" w:rsidR="0078388A" w:rsidRPr="003D7EB6" w:rsidRDefault="0078388A" w:rsidP="004D1057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078" w:type="dxa"/>
          </w:tcPr>
          <w:p w14:paraId="5F93AE9F" w14:textId="77777777" w:rsidR="0078388A" w:rsidRPr="003D7EB6" w:rsidRDefault="0078388A" w:rsidP="004D1057">
            <w:pPr>
              <w:pStyle w:val="TAC"/>
              <w:rPr>
                <w:lang w:eastAsia="zh-CN"/>
              </w:rPr>
            </w:pPr>
          </w:p>
        </w:tc>
        <w:tc>
          <w:tcPr>
            <w:tcW w:w="1078" w:type="dxa"/>
          </w:tcPr>
          <w:p w14:paraId="3F9F0492" w14:textId="77777777" w:rsidR="0078388A" w:rsidRPr="003D7EB6" w:rsidRDefault="0078388A" w:rsidP="004D1057">
            <w:pPr>
              <w:pStyle w:val="TAC"/>
              <w:rPr>
                <w:lang w:eastAsia="zh-CN"/>
              </w:rPr>
            </w:pPr>
          </w:p>
        </w:tc>
      </w:tr>
      <w:tr w:rsidR="0078388A" w:rsidRPr="003D7EB6" w14:paraId="7CBC580C" w14:textId="77777777" w:rsidTr="004D1057">
        <w:tc>
          <w:tcPr>
            <w:tcW w:w="2161" w:type="dxa"/>
          </w:tcPr>
          <w:p w14:paraId="7289F2AD" w14:textId="77777777" w:rsidR="0078388A" w:rsidRPr="003D7EB6" w:rsidRDefault="0078388A" w:rsidP="004D1057">
            <w:pPr>
              <w:pStyle w:val="TAL"/>
              <w:ind w:left="142"/>
            </w:pPr>
            <w:r w:rsidRPr="003D7EB6">
              <w:t xml:space="preserve">&gt;CHOICE </w:t>
            </w:r>
            <w:r w:rsidRPr="003D7EB6">
              <w:rPr>
                <w:i/>
              </w:rPr>
              <w:t>Measured Results Value</w:t>
            </w:r>
          </w:p>
        </w:tc>
        <w:tc>
          <w:tcPr>
            <w:tcW w:w="1078" w:type="dxa"/>
          </w:tcPr>
          <w:p w14:paraId="312FD6D4" w14:textId="77777777" w:rsidR="0078388A" w:rsidRPr="003D7EB6" w:rsidRDefault="0078388A" w:rsidP="004D1057">
            <w:pPr>
              <w:pStyle w:val="TAL"/>
            </w:pPr>
            <w:r w:rsidRPr="003D7EB6">
              <w:t>M</w:t>
            </w:r>
          </w:p>
        </w:tc>
        <w:tc>
          <w:tcPr>
            <w:tcW w:w="1078" w:type="dxa"/>
          </w:tcPr>
          <w:p w14:paraId="13513FC9" w14:textId="77777777" w:rsidR="0078388A" w:rsidRPr="003D7EB6" w:rsidRDefault="0078388A" w:rsidP="004D1057">
            <w:pPr>
              <w:pStyle w:val="TAL"/>
            </w:pPr>
          </w:p>
        </w:tc>
        <w:tc>
          <w:tcPr>
            <w:tcW w:w="1515" w:type="dxa"/>
          </w:tcPr>
          <w:p w14:paraId="2F08C169" w14:textId="77777777" w:rsidR="0078388A" w:rsidRPr="003D7EB6" w:rsidRDefault="0078388A" w:rsidP="004D1057">
            <w:pPr>
              <w:pStyle w:val="TAL"/>
            </w:pPr>
          </w:p>
        </w:tc>
        <w:tc>
          <w:tcPr>
            <w:tcW w:w="1730" w:type="dxa"/>
          </w:tcPr>
          <w:p w14:paraId="7DF0A63E" w14:textId="77777777" w:rsidR="0078388A" w:rsidRPr="003D7EB6" w:rsidRDefault="0078388A" w:rsidP="004D1057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078" w:type="dxa"/>
          </w:tcPr>
          <w:p w14:paraId="14269535" w14:textId="77777777" w:rsidR="0078388A" w:rsidRPr="003D7EB6" w:rsidRDefault="0078388A" w:rsidP="004D1057">
            <w:pPr>
              <w:pStyle w:val="TAC"/>
              <w:rPr>
                <w:lang w:eastAsia="zh-CN"/>
              </w:rPr>
            </w:pPr>
          </w:p>
        </w:tc>
        <w:tc>
          <w:tcPr>
            <w:tcW w:w="1078" w:type="dxa"/>
          </w:tcPr>
          <w:p w14:paraId="2736CF53" w14:textId="77777777" w:rsidR="0078388A" w:rsidRPr="003D7EB6" w:rsidRDefault="0078388A" w:rsidP="004D1057">
            <w:pPr>
              <w:pStyle w:val="TAC"/>
              <w:rPr>
                <w:lang w:eastAsia="zh-CN"/>
              </w:rPr>
            </w:pPr>
          </w:p>
        </w:tc>
      </w:tr>
      <w:tr w:rsidR="0078388A" w:rsidRPr="003D7EB6" w14:paraId="3087E5FE" w14:textId="77777777" w:rsidTr="004D1057">
        <w:tc>
          <w:tcPr>
            <w:tcW w:w="2161" w:type="dxa"/>
          </w:tcPr>
          <w:p w14:paraId="608ACDB4" w14:textId="77777777" w:rsidR="0078388A" w:rsidRPr="003D7EB6" w:rsidRDefault="0078388A" w:rsidP="004D1057">
            <w:pPr>
              <w:pStyle w:val="TAL"/>
              <w:ind w:left="283"/>
            </w:pPr>
            <w:r w:rsidRPr="003D7EB6">
              <w:t>&gt;&gt;UL Angle of Arrival</w:t>
            </w:r>
          </w:p>
        </w:tc>
        <w:tc>
          <w:tcPr>
            <w:tcW w:w="1078" w:type="dxa"/>
          </w:tcPr>
          <w:p w14:paraId="48024A48" w14:textId="77777777" w:rsidR="0078388A" w:rsidRPr="003D7EB6" w:rsidRDefault="0078388A" w:rsidP="004D1057">
            <w:pPr>
              <w:pStyle w:val="TAL"/>
            </w:pPr>
            <w:r w:rsidRPr="003D7EB6">
              <w:t>M</w:t>
            </w:r>
          </w:p>
        </w:tc>
        <w:tc>
          <w:tcPr>
            <w:tcW w:w="1078" w:type="dxa"/>
          </w:tcPr>
          <w:p w14:paraId="1AE88878" w14:textId="77777777" w:rsidR="0078388A" w:rsidRPr="003D7EB6" w:rsidRDefault="0078388A" w:rsidP="004D1057">
            <w:pPr>
              <w:pStyle w:val="TAL"/>
            </w:pPr>
          </w:p>
        </w:tc>
        <w:tc>
          <w:tcPr>
            <w:tcW w:w="1515" w:type="dxa"/>
          </w:tcPr>
          <w:p w14:paraId="65C8350A" w14:textId="77777777" w:rsidR="0078388A" w:rsidRPr="003D7EB6" w:rsidRDefault="0078388A" w:rsidP="004D1057">
            <w:pPr>
              <w:pStyle w:val="TAL"/>
            </w:pPr>
            <w:r w:rsidRPr="003D7EB6">
              <w:t>9.2.</w:t>
            </w:r>
            <w:r>
              <w:t>38</w:t>
            </w:r>
          </w:p>
        </w:tc>
        <w:tc>
          <w:tcPr>
            <w:tcW w:w="1730" w:type="dxa"/>
          </w:tcPr>
          <w:p w14:paraId="4CA7AB7B" w14:textId="77777777" w:rsidR="0078388A" w:rsidRPr="003D7EB6" w:rsidRDefault="0078388A" w:rsidP="004D1057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078" w:type="dxa"/>
          </w:tcPr>
          <w:p w14:paraId="576A6845" w14:textId="77777777" w:rsidR="0078388A" w:rsidRPr="003D7EB6" w:rsidRDefault="0078388A" w:rsidP="004D1057">
            <w:pPr>
              <w:pStyle w:val="TAC"/>
              <w:rPr>
                <w:lang w:eastAsia="zh-CN"/>
              </w:rPr>
            </w:pPr>
            <w:r w:rsidRPr="00496C37">
              <w:rPr>
                <w:noProof/>
              </w:rPr>
              <w:t>-</w:t>
            </w:r>
          </w:p>
        </w:tc>
        <w:tc>
          <w:tcPr>
            <w:tcW w:w="1078" w:type="dxa"/>
          </w:tcPr>
          <w:p w14:paraId="282F100F" w14:textId="77777777" w:rsidR="0078388A" w:rsidRPr="003D7EB6" w:rsidRDefault="0078388A" w:rsidP="004D1057">
            <w:pPr>
              <w:pStyle w:val="TAC"/>
              <w:rPr>
                <w:lang w:eastAsia="zh-CN"/>
              </w:rPr>
            </w:pPr>
          </w:p>
        </w:tc>
      </w:tr>
      <w:tr w:rsidR="0078388A" w:rsidRPr="003D7EB6" w14:paraId="011D83DE" w14:textId="77777777" w:rsidTr="004D1057">
        <w:tc>
          <w:tcPr>
            <w:tcW w:w="2161" w:type="dxa"/>
          </w:tcPr>
          <w:p w14:paraId="688F133E" w14:textId="77777777" w:rsidR="0078388A" w:rsidRPr="003D7EB6" w:rsidRDefault="0078388A" w:rsidP="004D1057">
            <w:pPr>
              <w:pStyle w:val="TAL"/>
              <w:ind w:left="283"/>
            </w:pPr>
            <w:r w:rsidRPr="003D7EB6">
              <w:t>&gt;&gt;UL SRS-RSRP</w:t>
            </w:r>
          </w:p>
        </w:tc>
        <w:tc>
          <w:tcPr>
            <w:tcW w:w="1078" w:type="dxa"/>
          </w:tcPr>
          <w:p w14:paraId="53E226C9" w14:textId="77777777" w:rsidR="0078388A" w:rsidRPr="003D7EB6" w:rsidRDefault="0078388A" w:rsidP="004D1057">
            <w:pPr>
              <w:pStyle w:val="TAL"/>
            </w:pPr>
            <w:r w:rsidRPr="003D7EB6">
              <w:t>M</w:t>
            </w:r>
          </w:p>
        </w:tc>
        <w:tc>
          <w:tcPr>
            <w:tcW w:w="1078" w:type="dxa"/>
          </w:tcPr>
          <w:p w14:paraId="25F6D120" w14:textId="77777777" w:rsidR="0078388A" w:rsidRPr="003D7EB6" w:rsidRDefault="0078388A" w:rsidP="004D1057">
            <w:pPr>
              <w:pStyle w:val="TAL"/>
            </w:pPr>
          </w:p>
        </w:tc>
        <w:tc>
          <w:tcPr>
            <w:tcW w:w="1515" w:type="dxa"/>
          </w:tcPr>
          <w:p w14:paraId="08C185E1" w14:textId="77777777" w:rsidR="0078388A" w:rsidRPr="003D7EB6" w:rsidRDefault="0078388A" w:rsidP="004D1057">
            <w:pPr>
              <w:pStyle w:val="TAL"/>
            </w:pPr>
            <w:r w:rsidRPr="003D7EB6">
              <w:t>INTEGER (0..12</w:t>
            </w:r>
            <w:r>
              <w:t>6</w:t>
            </w:r>
            <w:r w:rsidRPr="003D7EB6">
              <w:t>)</w:t>
            </w:r>
          </w:p>
        </w:tc>
        <w:tc>
          <w:tcPr>
            <w:tcW w:w="1730" w:type="dxa"/>
          </w:tcPr>
          <w:p w14:paraId="0339C6A2" w14:textId="77777777" w:rsidR="0078388A" w:rsidRPr="003D7EB6" w:rsidRDefault="0078388A" w:rsidP="004D1057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078" w:type="dxa"/>
          </w:tcPr>
          <w:p w14:paraId="5A85E9AD" w14:textId="77777777" w:rsidR="0078388A" w:rsidRPr="003D7EB6" w:rsidRDefault="0078388A" w:rsidP="004D1057">
            <w:pPr>
              <w:pStyle w:val="TAC"/>
              <w:rPr>
                <w:lang w:eastAsia="zh-CN"/>
              </w:rPr>
            </w:pPr>
            <w:r w:rsidRPr="00496C37">
              <w:rPr>
                <w:noProof/>
              </w:rPr>
              <w:t>-</w:t>
            </w:r>
          </w:p>
        </w:tc>
        <w:tc>
          <w:tcPr>
            <w:tcW w:w="1078" w:type="dxa"/>
          </w:tcPr>
          <w:p w14:paraId="5E626DDC" w14:textId="77777777" w:rsidR="0078388A" w:rsidRPr="003D7EB6" w:rsidRDefault="0078388A" w:rsidP="004D1057">
            <w:pPr>
              <w:pStyle w:val="TAC"/>
              <w:rPr>
                <w:lang w:eastAsia="zh-CN"/>
              </w:rPr>
            </w:pPr>
          </w:p>
        </w:tc>
      </w:tr>
      <w:tr w:rsidR="0078388A" w:rsidRPr="003D7EB6" w14:paraId="55192405" w14:textId="77777777" w:rsidTr="004D1057">
        <w:tc>
          <w:tcPr>
            <w:tcW w:w="2161" w:type="dxa"/>
          </w:tcPr>
          <w:p w14:paraId="64588130" w14:textId="77777777" w:rsidR="0078388A" w:rsidRPr="003D7EB6" w:rsidRDefault="0078388A" w:rsidP="004D1057">
            <w:pPr>
              <w:pStyle w:val="TAL"/>
              <w:ind w:left="283"/>
            </w:pPr>
            <w:r w:rsidRPr="003D7EB6">
              <w:t>&gt;&gt;UL RTOA</w:t>
            </w:r>
          </w:p>
        </w:tc>
        <w:tc>
          <w:tcPr>
            <w:tcW w:w="1078" w:type="dxa"/>
          </w:tcPr>
          <w:p w14:paraId="3260E85B" w14:textId="77777777" w:rsidR="0078388A" w:rsidRPr="003D7EB6" w:rsidRDefault="0078388A" w:rsidP="004D1057">
            <w:pPr>
              <w:pStyle w:val="TAL"/>
            </w:pPr>
            <w:r w:rsidRPr="003D7EB6">
              <w:t>M</w:t>
            </w:r>
          </w:p>
        </w:tc>
        <w:tc>
          <w:tcPr>
            <w:tcW w:w="1078" w:type="dxa"/>
          </w:tcPr>
          <w:p w14:paraId="4ABEA8CD" w14:textId="77777777" w:rsidR="0078388A" w:rsidRPr="003D7EB6" w:rsidRDefault="0078388A" w:rsidP="004D1057">
            <w:pPr>
              <w:pStyle w:val="TAL"/>
            </w:pPr>
          </w:p>
        </w:tc>
        <w:tc>
          <w:tcPr>
            <w:tcW w:w="1515" w:type="dxa"/>
          </w:tcPr>
          <w:p w14:paraId="0F5E8DBA" w14:textId="77777777" w:rsidR="0078388A" w:rsidRPr="003D7EB6" w:rsidRDefault="0078388A" w:rsidP="004D1057">
            <w:pPr>
              <w:pStyle w:val="TAL"/>
            </w:pPr>
            <w:r w:rsidRPr="003D7EB6">
              <w:t>9.2.</w:t>
            </w:r>
            <w:r>
              <w:t>39</w:t>
            </w:r>
          </w:p>
        </w:tc>
        <w:tc>
          <w:tcPr>
            <w:tcW w:w="1730" w:type="dxa"/>
          </w:tcPr>
          <w:p w14:paraId="396FD676" w14:textId="77777777" w:rsidR="0078388A" w:rsidRPr="003D7EB6" w:rsidRDefault="0078388A" w:rsidP="004D1057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078" w:type="dxa"/>
          </w:tcPr>
          <w:p w14:paraId="1283480F" w14:textId="77777777" w:rsidR="0078388A" w:rsidRPr="003D7EB6" w:rsidRDefault="0078388A" w:rsidP="004D1057">
            <w:pPr>
              <w:pStyle w:val="TAC"/>
              <w:rPr>
                <w:lang w:eastAsia="zh-CN"/>
              </w:rPr>
            </w:pPr>
            <w:r w:rsidRPr="00496C37">
              <w:rPr>
                <w:noProof/>
              </w:rPr>
              <w:t>-</w:t>
            </w:r>
          </w:p>
        </w:tc>
        <w:tc>
          <w:tcPr>
            <w:tcW w:w="1078" w:type="dxa"/>
          </w:tcPr>
          <w:p w14:paraId="51701D19" w14:textId="77777777" w:rsidR="0078388A" w:rsidRPr="003D7EB6" w:rsidRDefault="0078388A" w:rsidP="004D1057">
            <w:pPr>
              <w:pStyle w:val="TAC"/>
              <w:rPr>
                <w:lang w:eastAsia="zh-CN"/>
              </w:rPr>
            </w:pPr>
          </w:p>
        </w:tc>
      </w:tr>
      <w:tr w:rsidR="0078388A" w:rsidRPr="00A4335D" w14:paraId="30AD6A90" w14:textId="77777777" w:rsidTr="004D1057">
        <w:tc>
          <w:tcPr>
            <w:tcW w:w="2161" w:type="dxa"/>
          </w:tcPr>
          <w:p w14:paraId="4087A8C9" w14:textId="77777777" w:rsidR="0078388A" w:rsidRPr="003D7EB6" w:rsidRDefault="0078388A" w:rsidP="004D1057">
            <w:pPr>
              <w:pStyle w:val="TAL"/>
              <w:ind w:left="283"/>
            </w:pPr>
            <w:r w:rsidRPr="003D7EB6">
              <w:t>&gt;&gt;gNB Rx-Tx Time Difference</w:t>
            </w:r>
          </w:p>
        </w:tc>
        <w:tc>
          <w:tcPr>
            <w:tcW w:w="1078" w:type="dxa"/>
          </w:tcPr>
          <w:p w14:paraId="2F63001C" w14:textId="77777777" w:rsidR="0078388A" w:rsidRPr="003D7EB6" w:rsidRDefault="0078388A" w:rsidP="004D1057">
            <w:pPr>
              <w:pStyle w:val="TAL"/>
            </w:pPr>
            <w:r w:rsidRPr="003D7EB6">
              <w:t>M</w:t>
            </w:r>
          </w:p>
        </w:tc>
        <w:tc>
          <w:tcPr>
            <w:tcW w:w="1078" w:type="dxa"/>
          </w:tcPr>
          <w:p w14:paraId="04080AE4" w14:textId="77777777" w:rsidR="0078388A" w:rsidRPr="003D7EB6" w:rsidRDefault="0078388A" w:rsidP="004D1057">
            <w:pPr>
              <w:pStyle w:val="TAL"/>
            </w:pPr>
          </w:p>
        </w:tc>
        <w:tc>
          <w:tcPr>
            <w:tcW w:w="1515" w:type="dxa"/>
          </w:tcPr>
          <w:p w14:paraId="439682B4" w14:textId="77777777" w:rsidR="0078388A" w:rsidRPr="003D7EB6" w:rsidRDefault="0078388A" w:rsidP="004D1057">
            <w:pPr>
              <w:pStyle w:val="TAL"/>
            </w:pPr>
            <w:r>
              <w:t>9.2.40</w:t>
            </w:r>
          </w:p>
        </w:tc>
        <w:tc>
          <w:tcPr>
            <w:tcW w:w="1730" w:type="dxa"/>
          </w:tcPr>
          <w:p w14:paraId="0020FDE0" w14:textId="77777777" w:rsidR="0078388A" w:rsidRPr="003D7EB6" w:rsidRDefault="0078388A" w:rsidP="004D1057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078" w:type="dxa"/>
          </w:tcPr>
          <w:p w14:paraId="0CB81C9F" w14:textId="77777777" w:rsidR="0078388A" w:rsidRPr="003D7EB6" w:rsidRDefault="0078388A" w:rsidP="004D1057">
            <w:pPr>
              <w:pStyle w:val="TAC"/>
              <w:rPr>
                <w:lang w:eastAsia="zh-CN"/>
              </w:rPr>
            </w:pPr>
            <w:r w:rsidRPr="00496C37">
              <w:rPr>
                <w:noProof/>
              </w:rPr>
              <w:t>-</w:t>
            </w:r>
          </w:p>
        </w:tc>
        <w:tc>
          <w:tcPr>
            <w:tcW w:w="1078" w:type="dxa"/>
          </w:tcPr>
          <w:p w14:paraId="0E2EB39E" w14:textId="77777777" w:rsidR="0078388A" w:rsidRPr="003D7EB6" w:rsidRDefault="0078388A" w:rsidP="004D1057">
            <w:pPr>
              <w:pStyle w:val="TAC"/>
              <w:rPr>
                <w:lang w:eastAsia="zh-CN"/>
              </w:rPr>
            </w:pPr>
          </w:p>
        </w:tc>
      </w:tr>
      <w:tr w:rsidR="0078388A" w:rsidRPr="00A4335D" w14:paraId="4C9B977D" w14:textId="77777777" w:rsidTr="004D1057">
        <w:tc>
          <w:tcPr>
            <w:tcW w:w="2161" w:type="dxa"/>
          </w:tcPr>
          <w:p w14:paraId="07DDED6C" w14:textId="77777777" w:rsidR="0078388A" w:rsidRPr="003D7EB6" w:rsidRDefault="0078388A" w:rsidP="004D1057">
            <w:pPr>
              <w:pStyle w:val="TAL"/>
              <w:ind w:left="283"/>
            </w:pPr>
            <w:r w:rsidRPr="005A0EC7">
              <w:rPr>
                <w:rFonts w:cs="Arial"/>
                <w:szCs w:val="18"/>
              </w:rPr>
              <w:t>&gt;&gt;</w:t>
            </w:r>
            <w:r>
              <w:rPr>
                <w:rFonts w:cs="Arial"/>
                <w:szCs w:val="18"/>
              </w:rPr>
              <w:t>Z-AoA</w:t>
            </w:r>
          </w:p>
        </w:tc>
        <w:tc>
          <w:tcPr>
            <w:tcW w:w="1078" w:type="dxa"/>
          </w:tcPr>
          <w:p w14:paraId="67E9EE8F" w14:textId="77777777" w:rsidR="0078388A" w:rsidRPr="003D7EB6" w:rsidRDefault="0078388A" w:rsidP="004D1057">
            <w:pPr>
              <w:pStyle w:val="TAL"/>
            </w:pPr>
            <w:r w:rsidRPr="005A0EC7">
              <w:rPr>
                <w:rFonts w:cs="Arial"/>
                <w:szCs w:val="18"/>
              </w:rPr>
              <w:t>M</w:t>
            </w:r>
          </w:p>
        </w:tc>
        <w:tc>
          <w:tcPr>
            <w:tcW w:w="1078" w:type="dxa"/>
          </w:tcPr>
          <w:p w14:paraId="1471CD7D" w14:textId="77777777" w:rsidR="0078388A" w:rsidRPr="003D7EB6" w:rsidRDefault="0078388A" w:rsidP="004D1057">
            <w:pPr>
              <w:pStyle w:val="TAL"/>
            </w:pPr>
          </w:p>
        </w:tc>
        <w:tc>
          <w:tcPr>
            <w:tcW w:w="1515" w:type="dxa"/>
          </w:tcPr>
          <w:p w14:paraId="6CE4F4FF" w14:textId="77777777" w:rsidR="0078388A" w:rsidRDefault="0078388A" w:rsidP="004D1057">
            <w:pPr>
              <w:pStyle w:val="TAL"/>
            </w:pPr>
            <w:r w:rsidRPr="00A75A27">
              <w:rPr>
                <w:rFonts w:cs="Arial"/>
                <w:szCs w:val="18"/>
              </w:rPr>
              <w:t>9.2.67</w:t>
            </w:r>
          </w:p>
        </w:tc>
        <w:tc>
          <w:tcPr>
            <w:tcW w:w="1730" w:type="dxa"/>
          </w:tcPr>
          <w:p w14:paraId="2697CA82" w14:textId="77777777" w:rsidR="0078388A" w:rsidRPr="003D7EB6" w:rsidRDefault="0078388A" w:rsidP="004D1057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078" w:type="dxa"/>
          </w:tcPr>
          <w:p w14:paraId="2840980C" w14:textId="77777777" w:rsidR="0078388A" w:rsidRPr="003D7EB6" w:rsidRDefault="0078388A" w:rsidP="004D1057">
            <w:pPr>
              <w:pStyle w:val="TAC"/>
              <w:rPr>
                <w:lang w:eastAsia="zh-CN"/>
              </w:rPr>
            </w:pPr>
            <w:r w:rsidRPr="00496C37">
              <w:rPr>
                <w:rFonts w:cs="Arial"/>
                <w:szCs w:val="18"/>
              </w:rPr>
              <w:t>YES</w:t>
            </w:r>
          </w:p>
        </w:tc>
        <w:tc>
          <w:tcPr>
            <w:tcW w:w="1078" w:type="dxa"/>
          </w:tcPr>
          <w:p w14:paraId="5115CE63" w14:textId="77777777" w:rsidR="0078388A" w:rsidRPr="003D7EB6" w:rsidRDefault="0078388A" w:rsidP="004D1057">
            <w:pPr>
              <w:pStyle w:val="TAC"/>
              <w:rPr>
                <w:lang w:eastAsia="zh-CN"/>
              </w:rPr>
            </w:pPr>
            <w:r w:rsidRPr="00496C37">
              <w:rPr>
                <w:rFonts w:cs="Arial"/>
                <w:szCs w:val="18"/>
              </w:rPr>
              <w:t>reject</w:t>
            </w:r>
          </w:p>
        </w:tc>
      </w:tr>
      <w:tr w:rsidR="0078388A" w:rsidRPr="00A4335D" w14:paraId="41047323" w14:textId="77777777" w:rsidTr="004D1057">
        <w:tc>
          <w:tcPr>
            <w:tcW w:w="2161" w:type="dxa"/>
          </w:tcPr>
          <w:p w14:paraId="080F62FE" w14:textId="77777777" w:rsidR="0078388A" w:rsidRPr="003D7EB6" w:rsidRDefault="0078388A" w:rsidP="004D1057">
            <w:pPr>
              <w:pStyle w:val="TAL"/>
              <w:ind w:left="283"/>
            </w:pPr>
            <w:r>
              <w:rPr>
                <w:rFonts w:cs="Arial"/>
                <w:szCs w:val="18"/>
              </w:rPr>
              <w:t>&gt;&gt;</w:t>
            </w:r>
            <w:r w:rsidRPr="00F81654">
              <w:rPr>
                <w:rFonts w:cs="Arial"/>
                <w:szCs w:val="18"/>
              </w:rPr>
              <w:t>Multiple UL</w:t>
            </w:r>
            <w:r>
              <w:rPr>
                <w:rFonts w:cs="Arial"/>
                <w:szCs w:val="18"/>
              </w:rPr>
              <w:t>-</w:t>
            </w:r>
            <w:r w:rsidRPr="00F81654">
              <w:rPr>
                <w:rFonts w:cs="Arial"/>
                <w:szCs w:val="18"/>
              </w:rPr>
              <w:t>AoA</w:t>
            </w:r>
          </w:p>
        </w:tc>
        <w:tc>
          <w:tcPr>
            <w:tcW w:w="1078" w:type="dxa"/>
          </w:tcPr>
          <w:p w14:paraId="51554FD0" w14:textId="77777777" w:rsidR="0078388A" w:rsidRPr="003D7EB6" w:rsidRDefault="0078388A" w:rsidP="004D1057">
            <w:pPr>
              <w:pStyle w:val="TAL"/>
            </w:pPr>
            <w:r>
              <w:rPr>
                <w:rFonts w:cs="Arial"/>
                <w:szCs w:val="18"/>
              </w:rPr>
              <w:t>M</w:t>
            </w:r>
          </w:p>
        </w:tc>
        <w:tc>
          <w:tcPr>
            <w:tcW w:w="1078" w:type="dxa"/>
          </w:tcPr>
          <w:p w14:paraId="50E3B87A" w14:textId="77777777" w:rsidR="0078388A" w:rsidRPr="003D7EB6" w:rsidRDefault="0078388A" w:rsidP="004D1057">
            <w:pPr>
              <w:pStyle w:val="TAL"/>
            </w:pPr>
          </w:p>
        </w:tc>
        <w:tc>
          <w:tcPr>
            <w:tcW w:w="1515" w:type="dxa"/>
          </w:tcPr>
          <w:p w14:paraId="4B28F8F6" w14:textId="77777777" w:rsidR="0078388A" w:rsidRDefault="0078388A" w:rsidP="004D1057">
            <w:pPr>
              <w:pStyle w:val="TAL"/>
            </w:pPr>
            <w:r w:rsidRPr="00A75A27">
              <w:rPr>
                <w:rFonts w:cs="Arial"/>
                <w:szCs w:val="18"/>
              </w:rPr>
              <w:t>9.2.71</w:t>
            </w:r>
          </w:p>
        </w:tc>
        <w:tc>
          <w:tcPr>
            <w:tcW w:w="1730" w:type="dxa"/>
          </w:tcPr>
          <w:p w14:paraId="7DE3CAA2" w14:textId="77777777" w:rsidR="0078388A" w:rsidRPr="003D7EB6" w:rsidRDefault="0078388A" w:rsidP="004D1057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078" w:type="dxa"/>
          </w:tcPr>
          <w:p w14:paraId="26E19DD1" w14:textId="77777777" w:rsidR="0078388A" w:rsidRPr="003D7EB6" w:rsidRDefault="0078388A" w:rsidP="004D1057">
            <w:pPr>
              <w:pStyle w:val="TAC"/>
              <w:rPr>
                <w:lang w:eastAsia="zh-CN"/>
              </w:rPr>
            </w:pPr>
            <w:r w:rsidRPr="00D861A2">
              <w:rPr>
                <w:rFonts w:cs="Arial"/>
                <w:szCs w:val="18"/>
              </w:rPr>
              <w:t>YES</w:t>
            </w:r>
          </w:p>
        </w:tc>
        <w:tc>
          <w:tcPr>
            <w:tcW w:w="1078" w:type="dxa"/>
          </w:tcPr>
          <w:p w14:paraId="3870233B" w14:textId="77777777" w:rsidR="0078388A" w:rsidRPr="003D7EB6" w:rsidRDefault="0078388A" w:rsidP="004D1057">
            <w:pPr>
              <w:pStyle w:val="TAC"/>
              <w:rPr>
                <w:lang w:eastAsia="zh-CN"/>
              </w:rPr>
            </w:pPr>
            <w:r w:rsidRPr="00D861A2">
              <w:rPr>
                <w:rFonts w:cs="Arial"/>
                <w:szCs w:val="18"/>
              </w:rPr>
              <w:t>reject</w:t>
            </w:r>
          </w:p>
        </w:tc>
      </w:tr>
      <w:tr w:rsidR="0078388A" w:rsidRPr="00A4335D" w14:paraId="7F08DAE4" w14:textId="77777777" w:rsidTr="004D1057">
        <w:tc>
          <w:tcPr>
            <w:tcW w:w="2161" w:type="dxa"/>
          </w:tcPr>
          <w:p w14:paraId="62C1E459" w14:textId="77777777" w:rsidR="0078388A" w:rsidRPr="003D7EB6" w:rsidRDefault="0078388A" w:rsidP="004D1057">
            <w:pPr>
              <w:pStyle w:val="TAL"/>
              <w:ind w:left="283"/>
            </w:pPr>
            <w:r>
              <w:rPr>
                <w:rFonts w:cs="Arial"/>
                <w:szCs w:val="18"/>
              </w:rPr>
              <w:t>&gt;&gt;</w:t>
            </w:r>
            <w:r w:rsidRPr="00317D70">
              <w:rPr>
                <w:rFonts w:cs="Arial"/>
                <w:szCs w:val="18"/>
              </w:rPr>
              <w:t>UL SRS-RSRPP</w:t>
            </w:r>
          </w:p>
        </w:tc>
        <w:tc>
          <w:tcPr>
            <w:tcW w:w="1078" w:type="dxa"/>
          </w:tcPr>
          <w:p w14:paraId="436213FB" w14:textId="77777777" w:rsidR="0078388A" w:rsidRPr="003D7EB6" w:rsidRDefault="0078388A" w:rsidP="004D1057">
            <w:pPr>
              <w:pStyle w:val="TAL"/>
            </w:pPr>
            <w:r>
              <w:rPr>
                <w:rFonts w:cs="Arial"/>
                <w:szCs w:val="18"/>
              </w:rPr>
              <w:t>M</w:t>
            </w:r>
          </w:p>
        </w:tc>
        <w:tc>
          <w:tcPr>
            <w:tcW w:w="1078" w:type="dxa"/>
          </w:tcPr>
          <w:p w14:paraId="24A5625F" w14:textId="77777777" w:rsidR="0078388A" w:rsidRPr="003D7EB6" w:rsidRDefault="0078388A" w:rsidP="004D1057">
            <w:pPr>
              <w:pStyle w:val="TAL"/>
            </w:pPr>
          </w:p>
        </w:tc>
        <w:tc>
          <w:tcPr>
            <w:tcW w:w="1515" w:type="dxa"/>
          </w:tcPr>
          <w:p w14:paraId="77BB9659" w14:textId="77777777" w:rsidR="0078388A" w:rsidRDefault="0078388A" w:rsidP="004D1057">
            <w:pPr>
              <w:pStyle w:val="TAL"/>
            </w:pPr>
            <w:r w:rsidRPr="00A75A27">
              <w:rPr>
                <w:rFonts w:cs="Arial"/>
                <w:szCs w:val="18"/>
              </w:rPr>
              <w:t>9.2.72</w:t>
            </w:r>
          </w:p>
        </w:tc>
        <w:tc>
          <w:tcPr>
            <w:tcW w:w="1730" w:type="dxa"/>
          </w:tcPr>
          <w:p w14:paraId="7283CB3E" w14:textId="77777777" w:rsidR="0078388A" w:rsidRPr="003D7EB6" w:rsidRDefault="0078388A" w:rsidP="004D1057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078" w:type="dxa"/>
          </w:tcPr>
          <w:p w14:paraId="4518ED8D" w14:textId="77777777" w:rsidR="0078388A" w:rsidRPr="003D7EB6" w:rsidRDefault="0078388A" w:rsidP="004D1057">
            <w:pPr>
              <w:pStyle w:val="TAC"/>
              <w:rPr>
                <w:lang w:eastAsia="zh-CN"/>
              </w:rPr>
            </w:pPr>
            <w:r w:rsidRPr="00D861A2">
              <w:rPr>
                <w:rFonts w:cs="Arial"/>
                <w:szCs w:val="18"/>
              </w:rPr>
              <w:t>YES</w:t>
            </w:r>
          </w:p>
        </w:tc>
        <w:tc>
          <w:tcPr>
            <w:tcW w:w="1078" w:type="dxa"/>
          </w:tcPr>
          <w:p w14:paraId="685E26F1" w14:textId="77777777" w:rsidR="0078388A" w:rsidRPr="003D7EB6" w:rsidRDefault="0078388A" w:rsidP="004D1057">
            <w:pPr>
              <w:pStyle w:val="TAC"/>
              <w:rPr>
                <w:lang w:eastAsia="zh-CN"/>
              </w:rPr>
            </w:pPr>
            <w:r w:rsidRPr="00D861A2">
              <w:rPr>
                <w:rFonts w:cs="Arial"/>
                <w:szCs w:val="18"/>
              </w:rPr>
              <w:t>reject</w:t>
            </w:r>
          </w:p>
        </w:tc>
      </w:tr>
      <w:tr w:rsidR="0078388A" w:rsidRPr="00A4335D" w14:paraId="1CA67C61" w14:textId="77777777" w:rsidTr="004D1057">
        <w:tc>
          <w:tcPr>
            <w:tcW w:w="2161" w:type="dxa"/>
          </w:tcPr>
          <w:p w14:paraId="11C259E3" w14:textId="77777777" w:rsidR="0078388A" w:rsidRPr="00A4335D" w:rsidRDefault="0078388A" w:rsidP="004D1057">
            <w:pPr>
              <w:pStyle w:val="TAL"/>
              <w:ind w:left="142"/>
            </w:pPr>
            <w:r w:rsidRPr="00A4335D">
              <w:t>&gt;Time Stamp</w:t>
            </w:r>
          </w:p>
        </w:tc>
        <w:tc>
          <w:tcPr>
            <w:tcW w:w="1078" w:type="dxa"/>
          </w:tcPr>
          <w:p w14:paraId="67FF1315" w14:textId="77777777" w:rsidR="0078388A" w:rsidRPr="00A4335D" w:rsidRDefault="0078388A" w:rsidP="004D1057">
            <w:pPr>
              <w:pStyle w:val="TAL"/>
            </w:pPr>
            <w:r w:rsidRPr="00A4335D">
              <w:t>M</w:t>
            </w:r>
          </w:p>
        </w:tc>
        <w:tc>
          <w:tcPr>
            <w:tcW w:w="1078" w:type="dxa"/>
          </w:tcPr>
          <w:p w14:paraId="3F8C009E" w14:textId="77777777" w:rsidR="0078388A" w:rsidRPr="00A4335D" w:rsidRDefault="0078388A" w:rsidP="004D1057">
            <w:pPr>
              <w:pStyle w:val="TAL"/>
            </w:pPr>
          </w:p>
        </w:tc>
        <w:tc>
          <w:tcPr>
            <w:tcW w:w="1515" w:type="dxa"/>
          </w:tcPr>
          <w:p w14:paraId="79008E21" w14:textId="77777777" w:rsidR="0078388A" w:rsidRPr="00A4335D" w:rsidRDefault="0078388A" w:rsidP="004D1057">
            <w:pPr>
              <w:pStyle w:val="TAL"/>
            </w:pPr>
            <w:r w:rsidRPr="00A4335D">
              <w:t>9.2.</w:t>
            </w:r>
            <w:r>
              <w:t>42</w:t>
            </w:r>
          </w:p>
        </w:tc>
        <w:tc>
          <w:tcPr>
            <w:tcW w:w="1730" w:type="dxa"/>
          </w:tcPr>
          <w:p w14:paraId="255974F0" w14:textId="77777777" w:rsidR="0078388A" w:rsidRPr="00A4335D" w:rsidRDefault="0078388A" w:rsidP="004D1057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078" w:type="dxa"/>
          </w:tcPr>
          <w:p w14:paraId="73E7D2DB" w14:textId="77777777" w:rsidR="0078388A" w:rsidRPr="00A4335D" w:rsidRDefault="0078388A" w:rsidP="004D1057">
            <w:pPr>
              <w:pStyle w:val="TAC"/>
              <w:rPr>
                <w:lang w:eastAsia="zh-CN"/>
              </w:rPr>
            </w:pPr>
            <w:r w:rsidRPr="00496C37">
              <w:rPr>
                <w:noProof/>
              </w:rPr>
              <w:t>-</w:t>
            </w:r>
          </w:p>
        </w:tc>
        <w:tc>
          <w:tcPr>
            <w:tcW w:w="1078" w:type="dxa"/>
          </w:tcPr>
          <w:p w14:paraId="1F911A31" w14:textId="77777777" w:rsidR="0078388A" w:rsidRPr="00A4335D" w:rsidRDefault="0078388A" w:rsidP="004D1057">
            <w:pPr>
              <w:pStyle w:val="TAC"/>
              <w:rPr>
                <w:lang w:eastAsia="zh-CN"/>
              </w:rPr>
            </w:pPr>
          </w:p>
        </w:tc>
      </w:tr>
      <w:tr w:rsidR="0078388A" w:rsidRPr="00A4335D" w14:paraId="6ECA905F" w14:textId="77777777" w:rsidTr="004D1057">
        <w:tc>
          <w:tcPr>
            <w:tcW w:w="2161" w:type="dxa"/>
          </w:tcPr>
          <w:p w14:paraId="39FE6004" w14:textId="77777777" w:rsidR="0078388A" w:rsidRPr="00A4335D" w:rsidRDefault="0078388A" w:rsidP="004D1057">
            <w:pPr>
              <w:pStyle w:val="TAL"/>
              <w:ind w:left="142"/>
            </w:pPr>
            <w:r w:rsidRPr="00A4335D">
              <w:t>&gt;Measurement Quality</w:t>
            </w:r>
          </w:p>
        </w:tc>
        <w:tc>
          <w:tcPr>
            <w:tcW w:w="1078" w:type="dxa"/>
          </w:tcPr>
          <w:p w14:paraId="6EB65DEE" w14:textId="77777777" w:rsidR="0078388A" w:rsidRPr="00A4335D" w:rsidRDefault="0078388A" w:rsidP="004D1057">
            <w:pPr>
              <w:pStyle w:val="TAL"/>
            </w:pPr>
            <w:r>
              <w:t>O</w:t>
            </w:r>
          </w:p>
        </w:tc>
        <w:tc>
          <w:tcPr>
            <w:tcW w:w="1078" w:type="dxa"/>
          </w:tcPr>
          <w:p w14:paraId="653E638D" w14:textId="77777777" w:rsidR="0078388A" w:rsidRPr="00A4335D" w:rsidRDefault="0078388A" w:rsidP="004D1057">
            <w:pPr>
              <w:pStyle w:val="TAL"/>
            </w:pPr>
          </w:p>
        </w:tc>
        <w:tc>
          <w:tcPr>
            <w:tcW w:w="1515" w:type="dxa"/>
          </w:tcPr>
          <w:p w14:paraId="257E0E3D" w14:textId="77777777" w:rsidR="0078388A" w:rsidRPr="00A4335D" w:rsidRDefault="0078388A" w:rsidP="004D1057">
            <w:pPr>
              <w:pStyle w:val="TAL"/>
            </w:pPr>
            <w:r w:rsidRPr="00A4335D">
              <w:t>9.2.</w:t>
            </w:r>
            <w:r>
              <w:t>43</w:t>
            </w:r>
          </w:p>
        </w:tc>
        <w:tc>
          <w:tcPr>
            <w:tcW w:w="1730" w:type="dxa"/>
          </w:tcPr>
          <w:p w14:paraId="6FF4F0DB" w14:textId="77777777" w:rsidR="0078388A" w:rsidRPr="00A4335D" w:rsidRDefault="0078388A" w:rsidP="004D1057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078" w:type="dxa"/>
          </w:tcPr>
          <w:p w14:paraId="22C8F254" w14:textId="77777777" w:rsidR="0078388A" w:rsidRPr="00A4335D" w:rsidRDefault="0078388A" w:rsidP="004D1057">
            <w:pPr>
              <w:pStyle w:val="TAC"/>
              <w:rPr>
                <w:lang w:eastAsia="zh-CN"/>
              </w:rPr>
            </w:pPr>
            <w:r w:rsidRPr="00496C37">
              <w:rPr>
                <w:noProof/>
              </w:rPr>
              <w:t>-</w:t>
            </w:r>
          </w:p>
        </w:tc>
        <w:tc>
          <w:tcPr>
            <w:tcW w:w="1078" w:type="dxa"/>
          </w:tcPr>
          <w:p w14:paraId="1205423B" w14:textId="77777777" w:rsidR="0078388A" w:rsidRPr="00A4335D" w:rsidRDefault="0078388A" w:rsidP="004D1057">
            <w:pPr>
              <w:pStyle w:val="TAC"/>
              <w:rPr>
                <w:lang w:eastAsia="zh-CN"/>
              </w:rPr>
            </w:pPr>
          </w:p>
        </w:tc>
      </w:tr>
      <w:tr w:rsidR="0078388A" w:rsidRPr="00A4335D" w14:paraId="412F2475" w14:textId="77777777" w:rsidTr="004D1057">
        <w:tc>
          <w:tcPr>
            <w:tcW w:w="2161" w:type="dxa"/>
          </w:tcPr>
          <w:p w14:paraId="6C117C87" w14:textId="77777777" w:rsidR="0078388A" w:rsidRPr="00A4335D" w:rsidRDefault="0078388A" w:rsidP="004D1057">
            <w:pPr>
              <w:pStyle w:val="TAL"/>
              <w:ind w:left="142"/>
            </w:pPr>
            <w:r w:rsidRPr="0003275C">
              <w:t>&gt;Measurement Beam Information</w:t>
            </w:r>
          </w:p>
        </w:tc>
        <w:tc>
          <w:tcPr>
            <w:tcW w:w="1078" w:type="dxa"/>
          </w:tcPr>
          <w:p w14:paraId="75E33629" w14:textId="77777777" w:rsidR="0078388A" w:rsidRPr="00A4335D" w:rsidRDefault="0078388A" w:rsidP="004D1057">
            <w:pPr>
              <w:pStyle w:val="TAL"/>
            </w:pPr>
            <w:r w:rsidRPr="0003275C">
              <w:t>O</w:t>
            </w:r>
          </w:p>
        </w:tc>
        <w:tc>
          <w:tcPr>
            <w:tcW w:w="1078" w:type="dxa"/>
          </w:tcPr>
          <w:p w14:paraId="28A1AB1F" w14:textId="77777777" w:rsidR="0078388A" w:rsidRPr="00A4335D" w:rsidRDefault="0078388A" w:rsidP="004D1057">
            <w:pPr>
              <w:pStyle w:val="TAL"/>
            </w:pPr>
          </w:p>
        </w:tc>
        <w:tc>
          <w:tcPr>
            <w:tcW w:w="1515" w:type="dxa"/>
          </w:tcPr>
          <w:p w14:paraId="5D2E9136" w14:textId="77777777" w:rsidR="0078388A" w:rsidRPr="00A4335D" w:rsidRDefault="0078388A" w:rsidP="004D1057">
            <w:pPr>
              <w:pStyle w:val="TAL"/>
            </w:pPr>
            <w:r>
              <w:t>9.2.57</w:t>
            </w:r>
          </w:p>
        </w:tc>
        <w:tc>
          <w:tcPr>
            <w:tcW w:w="1730" w:type="dxa"/>
          </w:tcPr>
          <w:p w14:paraId="5E85B35C" w14:textId="77777777" w:rsidR="0078388A" w:rsidRPr="00A4335D" w:rsidRDefault="0078388A" w:rsidP="004D1057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078" w:type="dxa"/>
          </w:tcPr>
          <w:p w14:paraId="4A3EBC18" w14:textId="77777777" w:rsidR="0078388A" w:rsidRPr="00A4335D" w:rsidRDefault="0078388A" w:rsidP="004D1057">
            <w:pPr>
              <w:pStyle w:val="TAC"/>
              <w:rPr>
                <w:lang w:eastAsia="zh-CN"/>
              </w:rPr>
            </w:pPr>
            <w:r w:rsidRPr="00496C37">
              <w:rPr>
                <w:noProof/>
              </w:rPr>
              <w:t>-</w:t>
            </w:r>
          </w:p>
        </w:tc>
        <w:tc>
          <w:tcPr>
            <w:tcW w:w="1078" w:type="dxa"/>
          </w:tcPr>
          <w:p w14:paraId="63C2BF3B" w14:textId="77777777" w:rsidR="0078388A" w:rsidRPr="00A4335D" w:rsidRDefault="0078388A" w:rsidP="004D1057">
            <w:pPr>
              <w:pStyle w:val="TAC"/>
              <w:rPr>
                <w:lang w:eastAsia="zh-CN"/>
              </w:rPr>
            </w:pPr>
          </w:p>
        </w:tc>
      </w:tr>
      <w:tr w:rsidR="0078388A" w:rsidRPr="00A4335D" w14:paraId="3A7C58BA" w14:textId="77777777" w:rsidTr="004D1057">
        <w:tc>
          <w:tcPr>
            <w:tcW w:w="2161" w:type="dxa"/>
          </w:tcPr>
          <w:p w14:paraId="4896772B" w14:textId="77777777" w:rsidR="0078388A" w:rsidRPr="0003275C" w:rsidRDefault="0078388A" w:rsidP="004D1057">
            <w:pPr>
              <w:pStyle w:val="TAL"/>
              <w:ind w:left="142"/>
            </w:pPr>
            <w:r>
              <w:t>&gt;</w:t>
            </w:r>
            <w:r w:rsidRPr="009473D9">
              <w:t xml:space="preserve">SRS Resource </w:t>
            </w:r>
            <w:r>
              <w:t>type</w:t>
            </w:r>
          </w:p>
        </w:tc>
        <w:tc>
          <w:tcPr>
            <w:tcW w:w="1078" w:type="dxa"/>
          </w:tcPr>
          <w:p w14:paraId="4F667E38" w14:textId="77777777" w:rsidR="0078388A" w:rsidRPr="0003275C" w:rsidRDefault="0078388A" w:rsidP="004D1057">
            <w:pPr>
              <w:pStyle w:val="TAL"/>
            </w:pPr>
            <w:r>
              <w:t>O</w:t>
            </w:r>
          </w:p>
        </w:tc>
        <w:tc>
          <w:tcPr>
            <w:tcW w:w="1078" w:type="dxa"/>
          </w:tcPr>
          <w:p w14:paraId="2A04FCC4" w14:textId="77777777" w:rsidR="0078388A" w:rsidRPr="00A4335D" w:rsidRDefault="0078388A" w:rsidP="004D1057">
            <w:pPr>
              <w:pStyle w:val="TAL"/>
            </w:pPr>
          </w:p>
        </w:tc>
        <w:tc>
          <w:tcPr>
            <w:tcW w:w="1515" w:type="dxa"/>
          </w:tcPr>
          <w:p w14:paraId="1C61BD8D" w14:textId="77777777" w:rsidR="0078388A" w:rsidRDefault="0078388A" w:rsidP="004D1057">
            <w:pPr>
              <w:pStyle w:val="TAL"/>
            </w:pPr>
            <w:r w:rsidRPr="00A75A27">
              <w:t>9.2.7</w:t>
            </w:r>
            <w:r>
              <w:t>3</w:t>
            </w:r>
          </w:p>
        </w:tc>
        <w:tc>
          <w:tcPr>
            <w:tcW w:w="1730" w:type="dxa"/>
          </w:tcPr>
          <w:p w14:paraId="6CB19599" w14:textId="77777777" w:rsidR="0078388A" w:rsidRPr="00A4335D" w:rsidRDefault="0078388A" w:rsidP="004D1057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078" w:type="dxa"/>
          </w:tcPr>
          <w:p w14:paraId="73C50471" w14:textId="77777777" w:rsidR="0078388A" w:rsidRPr="00A4335D" w:rsidRDefault="0078388A" w:rsidP="004D1057">
            <w:pPr>
              <w:pStyle w:val="TAC"/>
              <w:rPr>
                <w:lang w:eastAsia="zh-CN"/>
              </w:rPr>
            </w:pPr>
            <w:r w:rsidRPr="00D861A2">
              <w:rPr>
                <w:rFonts w:cs="Arial"/>
                <w:szCs w:val="18"/>
              </w:rPr>
              <w:t>YES</w:t>
            </w:r>
          </w:p>
        </w:tc>
        <w:tc>
          <w:tcPr>
            <w:tcW w:w="1078" w:type="dxa"/>
          </w:tcPr>
          <w:p w14:paraId="6848589C" w14:textId="77777777" w:rsidR="0078388A" w:rsidRPr="00A4335D" w:rsidRDefault="0078388A" w:rsidP="004D1057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 w:rsidR="0078388A" w:rsidRPr="00A4335D" w14:paraId="7661DDB3" w14:textId="77777777" w:rsidTr="004D1057">
        <w:tc>
          <w:tcPr>
            <w:tcW w:w="2161" w:type="dxa"/>
          </w:tcPr>
          <w:p w14:paraId="4F649B4E" w14:textId="77777777" w:rsidR="0078388A" w:rsidRPr="0003275C" w:rsidRDefault="0078388A" w:rsidP="004D1057">
            <w:pPr>
              <w:pStyle w:val="TAL"/>
              <w:ind w:left="142"/>
            </w:pPr>
            <w:r w:rsidRPr="00235DBE">
              <w:t>&gt;ARP ID</w:t>
            </w:r>
          </w:p>
        </w:tc>
        <w:tc>
          <w:tcPr>
            <w:tcW w:w="1078" w:type="dxa"/>
          </w:tcPr>
          <w:p w14:paraId="61A6E0F7" w14:textId="77777777" w:rsidR="0078388A" w:rsidRPr="0003275C" w:rsidRDefault="0078388A" w:rsidP="004D1057">
            <w:pPr>
              <w:pStyle w:val="TAL"/>
            </w:pPr>
            <w:r w:rsidRPr="00235DBE">
              <w:t>O</w:t>
            </w:r>
          </w:p>
        </w:tc>
        <w:tc>
          <w:tcPr>
            <w:tcW w:w="1078" w:type="dxa"/>
          </w:tcPr>
          <w:p w14:paraId="5A115791" w14:textId="77777777" w:rsidR="0078388A" w:rsidRPr="00A4335D" w:rsidRDefault="0078388A" w:rsidP="004D1057">
            <w:pPr>
              <w:pStyle w:val="TAL"/>
            </w:pPr>
          </w:p>
        </w:tc>
        <w:tc>
          <w:tcPr>
            <w:tcW w:w="1515" w:type="dxa"/>
          </w:tcPr>
          <w:p w14:paraId="66594ED5" w14:textId="77777777" w:rsidR="0078388A" w:rsidRDefault="0078388A" w:rsidP="004D1057">
            <w:pPr>
              <w:pStyle w:val="TAL"/>
            </w:pPr>
            <w:r w:rsidRPr="00A75A27">
              <w:t>9.2.75</w:t>
            </w:r>
          </w:p>
        </w:tc>
        <w:tc>
          <w:tcPr>
            <w:tcW w:w="1730" w:type="dxa"/>
          </w:tcPr>
          <w:p w14:paraId="0B323692" w14:textId="77777777" w:rsidR="0078388A" w:rsidRPr="00A4335D" w:rsidRDefault="0078388A" w:rsidP="004D1057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078" w:type="dxa"/>
          </w:tcPr>
          <w:p w14:paraId="206435D0" w14:textId="77777777" w:rsidR="0078388A" w:rsidRPr="00A4335D" w:rsidRDefault="0078388A" w:rsidP="004D1057">
            <w:pPr>
              <w:pStyle w:val="TAC"/>
              <w:rPr>
                <w:lang w:eastAsia="zh-CN"/>
              </w:rPr>
            </w:pPr>
            <w:r w:rsidRPr="00235DBE">
              <w:t>YES</w:t>
            </w:r>
          </w:p>
        </w:tc>
        <w:tc>
          <w:tcPr>
            <w:tcW w:w="1078" w:type="dxa"/>
          </w:tcPr>
          <w:p w14:paraId="3F713DEF" w14:textId="77777777" w:rsidR="0078388A" w:rsidRPr="00A4335D" w:rsidRDefault="0078388A" w:rsidP="004D1057">
            <w:pPr>
              <w:pStyle w:val="TAC"/>
              <w:rPr>
                <w:lang w:eastAsia="zh-CN"/>
              </w:rPr>
            </w:pPr>
            <w:r w:rsidRPr="00235DBE">
              <w:t>ignore</w:t>
            </w:r>
          </w:p>
        </w:tc>
      </w:tr>
      <w:tr w:rsidR="0078388A" w:rsidRPr="00A4335D" w14:paraId="662449FC" w14:textId="77777777" w:rsidTr="004D1057">
        <w:tc>
          <w:tcPr>
            <w:tcW w:w="2161" w:type="dxa"/>
          </w:tcPr>
          <w:p w14:paraId="2383211A" w14:textId="77777777" w:rsidR="0078388A" w:rsidRPr="0003275C" w:rsidRDefault="0078388A" w:rsidP="004D1057">
            <w:pPr>
              <w:pStyle w:val="TAL"/>
              <w:ind w:left="142"/>
            </w:pPr>
            <w:r w:rsidRPr="007E4EBD">
              <w:t>&gt;LoS/NLoS Information</w:t>
            </w:r>
          </w:p>
        </w:tc>
        <w:tc>
          <w:tcPr>
            <w:tcW w:w="1078" w:type="dxa"/>
          </w:tcPr>
          <w:p w14:paraId="7899ACB2" w14:textId="77777777" w:rsidR="0078388A" w:rsidRPr="0003275C" w:rsidRDefault="0078388A" w:rsidP="004D1057">
            <w:pPr>
              <w:pStyle w:val="TAL"/>
            </w:pPr>
            <w:r w:rsidRPr="007E4EBD">
              <w:t>O</w:t>
            </w:r>
          </w:p>
        </w:tc>
        <w:tc>
          <w:tcPr>
            <w:tcW w:w="1078" w:type="dxa"/>
          </w:tcPr>
          <w:p w14:paraId="3A832918" w14:textId="77777777" w:rsidR="0078388A" w:rsidRPr="00A4335D" w:rsidRDefault="0078388A" w:rsidP="004D1057">
            <w:pPr>
              <w:pStyle w:val="TAL"/>
            </w:pPr>
          </w:p>
        </w:tc>
        <w:tc>
          <w:tcPr>
            <w:tcW w:w="1515" w:type="dxa"/>
          </w:tcPr>
          <w:p w14:paraId="54CC3E15" w14:textId="77777777" w:rsidR="0078388A" w:rsidRDefault="0078388A" w:rsidP="004D1057">
            <w:pPr>
              <w:pStyle w:val="TAL"/>
            </w:pPr>
            <w:r w:rsidRPr="00A75A27">
              <w:t>9.2.77</w:t>
            </w:r>
          </w:p>
        </w:tc>
        <w:tc>
          <w:tcPr>
            <w:tcW w:w="1730" w:type="dxa"/>
          </w:tcPr>
          <w:p w14:paraId="3A768698" w14:textId="77777777" w:rsidR="0078388A" w:rsidRPr="00A4335D" w:rsidRDefault="0078388A" w:rsidP="004D1057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078" w:type="dxa"/>
          </w:tcPr>
          <w:p w14:paraId="70163C53" w14:textId="77777777" w:rsidR="0078388A" w:rsidRPr="00A4335D" w:rsidRDefault="0078388A" w:rsidP="004D1057">
            <w:pPr>
              <w:pStyle w:val="TAC"/>
              <w:rPr>
                <w:lang w:eastAsia="zh-CN"/>
              </w:rPr>
            </w:pPr>
            <w:r w:rsidRPr="00F62DE0">
              <w:rPr>
                <w:noProof/>
              </w:rPr>
              <w:t>YES</w:t>
            </w:r>
          </w:p>
        </w:tc>
        <w:tc>
          <w:tcPr>
            <w:tcW w:w="1078" w:type="dxa"/>
          </w:tcPr>
          <w:p w14:paraId="20152474" w14:textId="77777777" w:rsidR="0078388A" w:rsidRPr="00A4335D" w:rsidRDefault="0078388A" w:rsidP="004D1057">
            <w:pPr>
              <w:pStyle w:val="TAC"/>
              <w:rPr>
                <w:lang w:eastAsia="zh-CN"/>
              </w:rPr>
            </w:pPr>
            <w:r w:rsidRPr="00C40C7C">
              <w:rPr>
                <w:lang w:eastAsia="zh-CN"/>
              </w:rPr>
              <w:t>ignore</w:t>
            </w:r>
          </w:p>
        </w:tc>
      </w:tr>
      <w:tr w:rsidR="00350918" w:rsidRPr="00A4335D" w14:paraId="1F2DF86F" w14:textId="77777777" w:rsidTr="004D1057">
        <w:tc>
          <w:tcPr>
            <w:tcW w:w="2161" w:type="dxa"/>
          </w:tcPr>
          <w:p w14:paraId="172FC4AA" w14:textId="4B630386" w:rsidR="00350918" w:rsidRPr="007E4EBD" w:rsidRDefault="00350918" w:rsidP="00B66A91">
            <w:pPr>
              <w:pStyle w:val="TAL"/>
              <w:ind w:left="142"/>
            </w:pPr>
            <w:ins w:id="75" w:author="ZTE" w:date="2022-08-04T21:32:00Z">
              <w:r>
                <w:rPr>
                  <w:rFonts w:cs="Arial" w:hint="eastAsia"/>
                  <w:szCs w:val="18"/>
                  <w:lang w:eastAsia="zh-CN"/>
                </w:rPr>
                <w:t>&gt;</w:t>
              </w:r>
              <w:r w:rsidR="00005793">
                <w:rPr>
                  <w:rFonts w:cs="Arial"/>
                  <w:szCs w:val="18"/>
                  <w:lang w:eastAsia="zh-CN"/>
                </w:rPr>
                <w:t>TRP</w:t>
              </w:r>
              <w:r>
                <w:rPr>
                  <w:rFonts w:cs="Arial"/>
                  <w:szCs w:val="18"/>
                  <w:lang w:eastAsia="zh-CN"/>
                </w:rPr>
                <w:t xml:space="preserve"> TEG Margin</w:t>
              </w:r>
            </w:ins>
          </w:p>
        </w:tc>
        <w:tc>
          <w:tcPr>
            <w:tcW w:w="1078" w:type="dxa"/>
          </w:tcPr>
          <w:p w14:paraId="1E985A1E" w14:textId="3421C9CF" w:rsidR="00350918" w:rsidRPr="007E4EBD" w:rsidRDefault="00522537" w:rsidP="00350918">
            <w:pPr>
              <w:pStyle w:val="TAL"/>
            </w:pPr>
            <w:ins w:id="76" w:author="ZTE" w:date="2022-08-09T12:59:00Z">
              <w:r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1078" w:type="dxa"/>
          </w:tcPr>
          <w:p w14:paraId="55C5F8C1" w14:textId="77777777" w:rsidR="00350918" w:rsidRPr="00A4335D" w:rsidRDefault="00350918" w:rsidP="00350918">
            <w:pPr>
              <w:pStyle w:val="TAL"/>
            </w:pPr>
          </w:p>
        </w:tc>
        <w:tc>
          <w:tcPr>
            <w:tcW w:w="1515" w:type="dxa"/>
          </w:tcPr>
          <w:p w14:paraId="26E4E55F" w14:textId="52650F58" w:rsidR="00350918" w:rsidRPr="00A75A27" w:rsidRDefault="00005793" w:rsidP="00350918">
            <w:pPr>
              <w:pStyle w:val="TAL"/>
            </w:pPr>
            <w:ins w:id="77" w:author="ZTE" w:date="2022-08-04T21:42:00Z">
              <w:r>
                <w:rPr>
                  <w:rFonts w:cs="Arial"/>
                  <w:noProof/>
                  <w:szCs w:val="18"/>
                  <w:lang w:eastAsia="ja-JP"/>
                </w:rPr>
                <w:t>9.2.xx</w:t>
              </w:r>
            </w:ins>
          </w:p>
        </w:tc>
        <w:tc>
          <w:tcPr>
            <w:tcW w:w="1730" w:type="dxa"/>
          </w:tcPr>
          <w:p w14:paraId="36403E83" w14:textId="77777777" w:rsidR="00350918" w:rsidRPr="00A4335D" w:rsidRDefault="00350918" w:rsidP="00350918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078" w:type="dxa"/>
          </w:tcPr>
          <w:p w14:paraId="59AAE8A0" w14:textId="0E8C8D40" w:rsidR="00350918" w:rsidRPr="00F62DE0" w:rsidRDefault="00350918" w:rsidP="00350918">
            <w:pPr>
              <w:pStyle w:val="TAC"/>
              <w:rPr>
                <w:noProof/>
              </w:rPr>
            </w:pPr>
            <w:ins w:id="78" w:author="ZTE" w:date="2022-08-04T21:39:00Z">
              <w:r>
                <w:rPr>
                  <w:rFonts w:cs="Arial"/>
                  <w:noProof/>
                  <w:szCs w:val="18"/>
                  <w:lang w:eastAsia="zh-CN"/>
                </w:rPr>
                <w:t>Yes</w:t>
              </w:r>
            </w:ins>
          </w:p>
        </w:tc>
        <w:tc>
          <w:tcPr>
            <w:tcW w:w="1078" w:type="dxa"/>
          </w:tcPr>
          <w:p w14:paraId="0CAB3571" w14:textId="34EF7F28" w:rsidR="00350918" w:rsidRPr="00C40C7C" w:rsidRDefault="00B805B0" w:rsidP="00350918">
            <w:pPr>
              <w:pStyle w:val="TAC"/>
              <w:rPr>
                <w:lang w:eastAsia="zh-CN"/>
              </w:rPr>
            </w:pPr>
            <w:ins w:id="79" w:author="ZTE" w:date="2022-08-09T12:59:00Z">
              <w:r>
                <w:rPr>
                  <w:rFonts w:cs="Arial"/>
                  <w:szCs w:val="18"/>
                  <w:lang w:eastAsia="zh-CN"/>
                </w:rPr>
                <w:t>ignore</w:t>
              </w:r>
            </w:ins>
          </w:p>
        </w:tc>
      </w:tr>
    </w:tbl>
    <w:p w14:paraId="19372C34" w14:textId="77777777" w:rsidR="0078388A" w:rsidRPr="00A4335D" w:rsidRDefault="0078388A" w:rsidP="0078388A"/>
    <w:tbl>
      <w:tblPr>
        <w:tblpPr w:leftFromText="180" w:rightFromText="180" w:vertAnchor="text" w:horzAnchor="margin" w:tblpXSpec="center" w:tblpY="86"/>
        <w:tblW w:w="9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31"/>
        <w:gridCol w:w="5583"/>
      </w:tblGrid>
      <w:tr w:rsidR="0078388A" w:rsidRPr="00A4335D" w14:paraId="12C44A19" w14:textId="77777777" w:rsidTr="004D1057">
        <w:tc>
          <w:tcPr>
            <w:tcW w:w="3686" w:type="dxa"/>
          </w:tcPr>
          <w:p w14:paraId="74A790B1" w14:textId="77777777" w:rsidR="0078388A" w:rsidRPr="00A4335D" w:rsidRDefault="0078388A" w:rsidP="004D1057">
            <w:pPr>
              <w:pStyle w:val="TAH"/>
              <w:rPr>
                <w:noProof/>
              </w:rPr>
            </w:pPr>
            <w:r w:rsidRPr="00A4335D">
              <w:rPr>
                <w:noProof/>
              </w:rPr>
              <w:t>Range bound</w:t>
            </w:r>
          </w:p>
        </w:tc>
        <w:tc>
          <w:tcPr>
            <w:tcW w:w="5670" w:type="dxa"/>
          </w:tcPr>
          <w:p w14:paraId="5B66D348" w14:textId="77777777" w:rsidR="0078388A" w:rsidRPr="00A4335D" w:rsidRDefault="0078388A" w:rsidP="004D1057">
            <w:pPr>
              <w:pStyle w:val="TAH"/>
              <w:rPr>
                <w:noProof/>
              </w:rPr>
            </w:pPr>
            <w:r w:rsidRPr="00A4335D">
              <w:rPr>
                <w:noProof/>
              </w:rPr>
              <w:t>Explanation</w:t>
            </w:r>
          </w:p>
        </w:tc>
      </w:tr>
      <w:tr w:rsidR="0078388A" w:rsidRPr="003D7EB6" w14:paraId="2B332826" w14:textId="77777777" w:rsidTr="004D1057">
        <w:tc>
          <w:tcPr>
            <w:tcW w:w="3686" w:type="dxa"/>
          </w:tcPr>
          <w:p w14:paraId="0F5B6BDD" w14:textId="77777777" w:rsidR="0078388A" w:rsidRPr="00A4335D" w:rsidRDefault="0078388A" w:rsidP="004D1057">
            <w:pPr>
              <w:pStyle w:val="TAL"/>
              <w:rPr>
                <w:noProof/>
              </w:rPr>
            </w:pPr>
            <w:r w:rsidRPr="00A4335D">
              <w:rPr>
                <w:noProof/>
              </w:rPr>
              <w:t>maxno</w:t>
            </w:r>
            <w:r>
              <w:rPr>
                <w:noProof/>
              </w:rPr>
              <w:t>Pos</w:t>
            </w:r>
            <w:r w:rsidRPr="00A4335D">
              <w:rPr>
                <w:noProof/>
              </w:rPr>
              <w:t>Meas</w:t>
            </w:r>
          </w:p>
        </w:tc>
        <w:tc>
          <w:tcPr>
            <w:tcW w:w="5670" w:type="dxa"/>
          </w:tcPr>
          <w:p w14:paraId="4145BB67" w14:textId="77777777" w:rsidR="0078388A" w:rsidRPr="003D7EB6" w:rsidRDefault="0078388A" w:rsidP="004D1057">
            <w:pPr>
              <w:pStyle w:val="TAL"/>
              <w:rPr>
                <w:noProof/>
              </w:rPr>
            </w:pPr>
            <w:r w:rsidRPr="00A4335D">
              <w:rPr>
                <w:noProof/>
              </w:rPr>
              <w:t xml:space="preserve">Maximum no. of measured quantities that can be configured and reported with one </w:t>
            </w:r>
            <w:r>
              <w:rPr>
                <w:noProof/>
              </w:rPr>
              <w:t xml:space="preserve">positioning measurement </w:t>
            </w:r>
            <w:r w:rsidRPr="00A4335D">
              <w:rPr>
                <w:noProof/>
              </w:rPr>
              <w:t xml:space="preserve">message. Value is </w:t>
            </w:r>
            <w:r>
              <w:rPr>
                <w:noProof/>
              </w:rPr>
              <w:t>16384</w:t>
            </w:r>
            <w:r w:rsidRPr="003D7EB6">
              <w:rPr>
                <w:noProof/>
              </w:rPr>
              <w:t>.</w:t>
            </w:r>
          </w:p>
        </w:tc>
      </w:tr>
    </w:tbl>
    <w:p w14:paraId="290F9C52" w14:textId="77777777" w:rsidR="00AE2174" w:rsidRDefault="00AE2174" w:rsidP="002C4A3D">
      <w:pPr>
        <w:rPr>
          <w:ins w:id="80" w:author="ZTE" w:date="2022-07-28T14:05:00Z"/>
          <w:b/>
          <w:color w:val="0070C0"/>
        </w:rPr>
      </w:pPr>
    </w:p>
    <w:p w14:paraId="70D95DB6" w14:textId="77777777" w:rsidR="00B1434D" w:rsidRDefault="00B1434D" w:rsidP="00B1434D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55CECC7E" w14:textId="568A37EC" w:rsidR="00BA58E4" w:rsidRPr="003D7EB6" w:rsidRDefault="00BA58E4" w:rsidP="00BA58E4">
      <w:pPr>
        <w:pStyle w:val="3"/>
        <w:rPr>
          <w:ins w:id="81" w:author="ZTE" w:date="2022-08-04T21:42:00Z"/>
        </w:rPr>
      </w:pPr>
      <w:ins w:id="82" w:author="ZTE" w:date="2022-08-04T21:42:00Z">
        <w:r w:rsidRPr="003D7EB6">
          <w:t>9.2.</w:t>
        </w:r>
        <w:r>
          <w:t>xx</w:t>
        </w:r>
        <w:r w:rsidRPr="003D7EB6">
          <w:tab/>
        </w:r>
        <w:r w:rsidRPr="00E17648">
          <w:t xml:space="preserve">TRP </w:t>
        </w:r>
        <w:r>
          <w:t>TEG Margin</w:t>
        </w:r>
      </w:ins>
    </w:p>
    <w:p w14:paraId="1179BF54" w14:textId="634366D6" w:rsidR="009E4917" w:rsidRDefault="00E537A2" w:rsidP="002C4A3D">
      <w:pPr>
        <w:rPr>
          <w:ins w:id="83" w:author="ZTE" w:date="2022-08-04T21:43:00Z"/>
          <w:rFonts w:eastAsia="Malgun Gothic"/>
        </w:rPr>
      </w:pPr>
      <w:ins w:id="84" w:author="ZTE" w:date="2022-08-04T21:43:00Z">
        <w:r w:rsidRPr="00043FB4">
          <w:rPr>
            <w:rFonts w:eastAsia="Malgun Gothic"/>
          </w:rPr>
          <w:t xml:space="preserve">This information element contains </w:t>
        </w:r>
        <w:r w:rsidRPr="00894D22">
          <w:rPr>
            <w:rFonts w:eastAsia="Malgun Gothic"/>
          </w:rPr>
          <w:t>the TRP TEG</w:t>
        </w:r>
        <w:r w:rsidR="0002521A">
          <w:rPr>
            <w:rFonts w:eastAsia="Malgun Gothic"/>
          </w:rPr>
          <w:t xml:space="preserve"> timing error margin information</w:t>
        </w:r>
        <w:r w:rsidRPr="00043FB4">
          <w:rPr>
            <w:rFonts w:eastAsia="Malgun Gothic"/>
          </w:rPr>
          <w:t>.</w:t>
        </w:r>
      </w:ins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47"/>
        <w:gridCol w:w="1134"/>
        <w:gridCol w:w="1134"/>
        <w:gridCol w:w="1984"/>
        <w:gridCol w:w="2552"/>
      </w:tblGrid>
      <w:tr w:rsidR="00757E5A" w:rsidRPr="00043FB4" w14:paraId="42BE8D4E" w14:textId="77777777" w:rsidTr="004D1057">
        <w:trPr>
          <w:ins w:id="85" w:author="ZTE" w:date="2022-08-04T21:43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AC25E" w14:textId="77777777" w:rsidR="00757E5A" w:rsidRPr="00043FB4" w:rsidRDefault="00757E5A" w:rsidP="004D1057">
            <w:pPr>
              <w:pStyle w:val="TAH"/>
              <w:rPr>
                <w:ins w:id="86" w:author="ZTE" w:date="2022-08-04T21:43:00Z"/>
                <w:rFonts w:eastAsia="Yu Mincho"/>
              </w:rPr>
            </w:pPr>
            <w:ins w:id="87" w:author="ZTE" w:date="2022-08-04T21:43:00Z">
              <w:r w:rsidRPr="00043FB4">
                <w:rPr>
                  <w:rFonts w:eastAsia="Yu Mincho"/>
                </w:rPr>
                <w:t>IE/Group 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F711C" w14:textId="77777777" w:rsidR="00757E5A" w:rsidRPr="00043FB4" w:rsidRDefault="00757E5A" w:rsidP="004D1057">
            <w:pPr>
              <w:pStyle w:val="TAH"/>
              <w:rPr>
                <w:ins w:id="88" w:author="ZTE" w:date="2022-08-04T21:43:00Z"/>
                <w:rFonts w:eastAsia="Yu Mincho"/>
              </w:rPr>
            </w:pPr>
            <w:ins w:id="89" w:author="ZTE" w:date="2022-08-04T21:43:00Z">
              <w:r w:rsidRPr="00043FB4">
                <w:rPr>
                  <w:rFonts w:eastAsia="Yu Mincho"/>
                </w:rPr>
                <w:t>Presence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2F44C" w14:textId="77777777" w:rsidR="00757E5A" w:rsidRPr="00043FB4" w:rsidRDefault="00757E5A" w:rsidP="004D1057">
            <w:pPr>
              <w:pStyle w:val="TAH"/>
              <w:rPr>
                <w:ins w:id="90" w:author="ZTE" w:date="2022-08-04T21:43:00Z"/>
                <w:rFonts w:eastAsia="Yu Mincho"/>
              </w:rPr>
            </w:pPr>
            <w:ins w:id="91" w:author="ZTE" w:date="2022-08-04T21:43:00Z">
              <w:r w:rsidRPr="00043FB4">
                <w:rPr>
                  <w:rFonts w:eastAsia="Yu Mincho"/>
                </w:rPr>
                <w:t>Range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2D922" w14:textId="77777777" w:rsidR="00757E5A" w:rsidRPr="00043FB4" w:rsidRDefault="00757E5A" w:rsidP="004D1057">
            <w:pPr>
              <w:pStyle w:val="TAH"/>
              <w:rPr>
                <w:ins w:id="92" w:author="ZTE" w:date="2022-08-04T21:43:00Z"/>
                <w:rFonts w:eastAsia="Yu Mincho"/>
              </w:rPr>
            </w:pPr>
            <w:ins w:id="93" w:author="ZTE" w:date="2022-08-04T21:43:00Z">
              <w:r w:rsidRPr="00043FB4">
                <w:rPr>
                  <w:rFonts w:eastAsia="Yu Mincho"/>
                </w:rPr>
                <w:t>IE type and reference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0B8CD" w14:textId="77777777" w:rsidR="00757E5A" w:rsidRPr="00043FB4" w:rsidRDefault="00757E5A" w:rsidP="004D1057">
            <w:pPr>
              <w:pStyle w:val="TAH"/>
              <w:rPr>
                <w:ins w:id="94" w:author="ZTE" w:date="2022-08-04T21:43:00Z"/>
                <w:rFonts w:eastAsia="Yu Mincho"/>
              </w:rPr>
            </w:pPr>
            <w:ins w:id="95" w:author="ZTE" w:date="2022-08-04T21:43:00Z">
              <w:r w:rsidRPr="00043FB4">
                <w:rPr>
                  <w:rFonts w:eastAsia="Yu Mincho"/>
                </w:rPr>
                <w:t>Semantics description</w:t>
              </w:r>
            </w:ins>
          </w:p>
        </w:tc>
      </w:tr>
      <w:tr w:rsidR="00757E5A" w:rsidRPr="00B0419E" w14:paraId="7A037800" w14:textId="77777777" w:rsidTr="004D1057">
        <w:trPr>
          <w:ins w:id="96" w:author="ZTE" w:date="2022-08-04T21:43:00Z"/>
        </w:trPr>
        <w:tc>
          <w:tcPr>
            <w:tcW w:w="2547" w:type="dxa"/>
          </w:tcPr>
          <w:p w14:paraId="233FB47E" w14:textId="3FC882A1" w:rsidR="00757E5A" w:rsidRPr="00BB083A" w:rsidRDefault="00757E5A" w:rsidP="00477B7A">
            <w:pPr>
              <w:pStyle w:val="TAL"/>
              <w:rPr>
                <w:ins w:id="97" w:author="ZTE" w:date="2022-08-04T21:43:00Z"/>
                <w:rFonts w:eastAsia="Yu Mincho"/>
              </w:rPr>
            </w:pPr>
            <w:ins w:id="98" w:author="ZTE" w:date="2022-08-04T21:43:00Z">
              <w:r>
                <w:rPr>
                  <w:rFonts w:eastAsia="Yu Mincho"/>
                </w:rPr>
                <w:t xml:space="preserve">CHOICE </w:t>
              </w:r>
              <w:r w:rsidRPr="00AC4B5B">
                <w:rPr>
                  <w:rFonts w:eastAsia="Yu Mincho"/>
                  <w:i/>
                  <w:iCs/>
                </w:rPr>
                <w:t xml:space="preserve">TRP TEG </w:t>
              </w:r>
              <w:r w:rsidR="00477B7A">
                <w:rPr>
                  <w:rFonts w:eastAsia="Yu Mincho"/>
                  <w:i/>
                  <w:iCs/>
                </w:rPr>
                <w:t>Margin</w:t>
              </w:r>
            </w:ins>
          </w:p>
        </w:tc>
        <w:tc>
          <w:tcPr>
            <w:tcW w:w="1134" w:type="dxa"/>
          </w:tcPr>
          <w:p w14:paraId="5DFC005E" w14:textId="77777777" w:rsidR="00757E5A" w:rsidRPr="00B0419E" w:rsidRDefault="00757E5A" w:rsidP="004D1057">
            <w:pPr>
              <w:pStyle w:val="TAL"/>
              <w:rPr>
                <w:ins w:id="99" w:author="ZTE" w:date="2022-08-04T21:43:00Z"/>
                <w:rFonts w:eastAsia="Yu Mincho"/>
                <w:lang w:eastAsia="zh-CN"/>
              </w:rPr>
            </w:pPr>
            <w:ins w:id="100" w:author="ZTE" w:date="2022-08-04T21:43:00Z">
              <w:r>
                <w:rPr>
                  <w:rFonts w:eastAsia="Yu Mincho"/>
                  <w:lang w:eastAsia="zh-CN"/>
                </w:rPr>
                <w:t>M</w:t>
              </w:r>
            </w:ins>
          </w:p>
        </w:tc>
        <w:tc>
          <w:tcPr>
            <w:tcW w:w="1134" w:type="dxa"/>
          </w:tcPr>
          <w:p w14:paraId="27A6F1A3" w14:textId="77777777" w:rsidR="00757E5A" w:rsidRPr="00B0419E" w:rsidRDefault="00757E5A" w:rsidP="004D1057">
            <w:pPr>
              <w:pStyle w:val="TAL"/>
              <w:rPr>
                <w:ins w:id="101" w:author="ZTE" w:date="2022-08-04T21:43:00Z"/>
                <w:rFonts w:eastAsia="Yu Mincho"/>
              </w:rPr>
            </w:pPr>
          </w:p>
        </w:tc>
        <w:tc>
          <w:tcPr>
            <w:tcW w:w="1984" w:type="dxa"/>
          </w:tcPr>
          <w:p w14:paraId="4A90CBBD" w14:textId="77777777" w:rsidR="00757E5A" w:rsidRPr="00B0419E" w:rsidRDefault="00757E5A" w:rsidP="004D1057">
            <w:pPr>
              <w:pStyle w:val="TAL"/>
              <w:rPr>
                <w:ins w:id="102" w:author="ZTE" w:date="2022-08-04T21:43:00Z"/>
                <w:rFonts w:eastAsia="Yu Mincho"/>
                <w:lang w:eastAsia="zh-CN"/>
              </w:rPr>
            </w:pPr>
          </w:p>
        </w:tc>
        <w:tc>
          <w:tcPr>
            <w:tcW w:w="2552" w:type="dxa"/>
          </w:tcPr>
          <w:p w14:paraId="2FE4DD1D" w14:textId="77777777" w:rsidR="00757E5A" w:rsidRPr="00B0419E" w:rsidRDefault="00757E5A" w:rsidP="004D1057">
            <w:pPr>
              <w:pStyle w:val="TAL"/>
              <w:rPr>
                <w:ins w:id="103" w:author="ZTE" w:date="2022-08-04T21:43:00Z"/>
                <w:rFonts w:eastAsia="Yu Mincho"/>
                <w:bCs/>
                <w:lang w:eastAsia="zh-CN"/>
              </w:rPr>
            </w:pPr>
          </w:p>
        </w:tc>
      </w:tr>
      <w:tr w:rsidR="00757E5A" w:rsidRPr="00B0419E" w14:paraId="6A8F753D" w14:textId="77777777" w:rsidTr="004D1057">
        <w:trPr>
          <w:ins w:id="104" w:author="ZTE" w:date="2022-08-04T21:43:00Z"/>
        </w:trPr>
        <w:tc>
          <w:tcPr>
            <w:tcW w:w="2547" w:type="dxa"/>
          </w:tcPr>
          <w:p w14:paraId="721F895D" w14:textId="77777777" w:rsidR="00757E5A" w:rsidRPr="00B0419E" w:rsidRDefault="00757E5A" w:rsidP="004D1057">
            <w:pPr>
              <w:pStyle w:val="TAL"/>
              <w:ind w:left="142"/>
              <w:rPr>
                <w:ins w:id="105" w:author="ZTE" w:date="2022-08-04T21:43:00Z"/>
                <w:rFonts w:eastAsia="Yu Mincho"/>
              </w:rPr>
            </w:pPr>
            <w:ins w:id="106" w:author="ZTE" w:date="2022-08-04T21:43:00Z">
              <w:r>
                <w:rPr>
                  <w:rFonts w:eastAsia="Yu Mincho"/>
                </w:rPr>
                <w:t>&gt;</w:t>
              </w:r>
              <w:r w:rsidRPr="00AC4B5B">
                <w:rPr>
                  <w:rFonts w:eastAsia="Yu Mincho"/>
                  <w:i/>
                  <w:iCs/>
                </w:rPr>
                <w:t>RxTx TEG</w:t>
              </w:r>
            </w:ins>
          </w:p>
        </w:tc>
        <w:tc>
          <w:tcPr>
            <w:tcW w:w="1134" w:type="dxa"/>
          </w:tcPr>
          <w:p w14:paraId="3EE5AE3F" w14:textId="77777777" w:rsidR="00757E5A" w:rsidRPr="00B0419E" w:rsidRDefault="00757E5A" w:rsidP="004D1057">
            <w:pPr>
              <w:pStyle w:val="TAL"/>
              <w:rPr>
                <w:ins w:id="107" w:author="ZTE" w:date="2022-08-04T21:43:00Z"/>
                <w:rFonts w:eastAsia="Yu Mincho"/>
                <w:lang w:eastAsia="zh-CN"/>
              </w:rPr>
            </w:pPr>
          </w:p>
        </w:tc>
        <w:tc>
          <w:tcPr>
            <w:tcW w:w="1134" w:type="dxa"/>
          </w:tcPr>
          <w:p w14:paraId="0C5A6B4D" w14:textId="77777777" w:rsidR="00757E5A" w:rsidRPr="00B0419E" w:rsidRDefault="00757E5A" w:rsidP="004D1057">
            <w:pPr>
              <w:pStyle w:val="TAL"/>
              <w:rPr>
                <w:ins w:id="108" w:author="ZTE" w:date="2022-08-04T21:43:00Z"/>
                <w:rFonts w:eastAsia="Yu Mincho"/>
              </w:rPr>
            </w:pPr>
          </w:p>
        </w:tc>
        <w:tc>
          <w:tcPr>
            <w:tcW w:w="1984" w:type="dxa"/>
          </w:tcPr>
          <w:p w14:paraId="03D3163C" w14:textId="77777777" w:rsidR="00757E5A" w:rsidRPr="00B0419E" w:rsidRDefault="00757E5A" w:rsidP="004D1057">
            <w:pPr>
              <w:pStyle w:val="TAL"/>
              <w:rPr>
                <w:ins w:id="109" w:author="ZTE" w:date="2022-08-04T21:43:00Z"/>
                <w:rFonts w:eastAsia="Yu Mincho"/>
                <w:lang w:eastAsia="zh-CN"/>
              </w:rPr>
            </w:pPr>
          </w:p>
        </w:tc>
        <w:tc>
          <w:tcPr>
            <w:tcW w:w="2552" w:type="dxa"/>
          </w:tcPr>
          <w:p w14:paraId="5408A42F" w14:textId="77777777" w:rsidR="00757E5A" w:rsidRPr="00B0419E" w:rsidRDefault="00757E5A" w:rsidP="004D1057">
            <w:pPr>
              <w:pStyle w:val="TAL"/>
              <w:rPr>
                <w:ins w:id="110" w:author="ZTE" w:date="2022-08-04T21:43:00Z"/>
                <w:rFonts w:eastAsia="Yu Mincho"/>
                <w:bCs/>
                <w:lang w:eastAsia="zh-CN"/>
              </w:rPr>
            </w:pPr>
          </w:p>
        </w:tc>
      </w:tr>
      <w:tr w:rsidR="00757E5A" w:rsidRPr="00B0419E" w14:paraId="60AD3B07" w14:textId="77777777" w:rsidTr="004D1057">
        <w:trPr>
          <w:ins w:id="111" w:author="ZTE" w:date="2022-08-04T21:43:00Z"/>
        </w:trPr>
        <w:tc>
          <w:tcPr>
            <w:tcW w:w="2547" w:type="dxa"/>
          </w:tcPr>
          <w:p w14:paraId="1C91A105" w14:textId="68A19A76" w:rsidR="00757E5A" w:rsidRPr="008E204E" w:rsidRDefault="00757E5A" w:rsidP="00477B7A">
            <w:pPr>
              <w:pStyle w:val="TAL"/>
              <w:ind w:left="283"/>
              <w:rPr>
                <w:ins w:id="112" w:author="ZTE" w:date="2022-08-04T21:43:00Z"/>
                <w:lang w:eastAsia="zh-CN"/>
              </w:rPr>
            </w:pPr>
            <w:ins w:id="113" w:author="ZTE" w:date="2022-08-04T21:43:00Z">
              <w:r w:rsidRPr="008E204E">
                <w:rPr>
                  <w:lang w:eastAsia="zh-CN"/>
                </w:rPr>
                <w:t xml:space="preserve">&gt;&gt;TRP RxTx TEG </w:t>
              </w:r>
            </w:ins>
            <w:ins w:id="114" w:author="ZTE" w:date="2022-08-04T21:44:00Z">
              <w:r w:rsidR="00477B7A">
                <w:rPr>
                  <w:lang w:eastAsia="zh-CN"/>
                </w:rPr>
                <w:t>Margin</w:t>
              </w:r>
            </w:ins>
          </w:p>
        </w:tc>
        <w:tc>
          <w:tcPr>
            <w:tcW w:w="1134" w:type="dxa"/>
          </w:tcPr>
          <w:p w14:paraId="19DAF9F6" w14:textId="77777777" w:rsidR="00757E5A" w:rsidRPr="00B0419E" w:rsidRDefault="00757E5A" w:rsidP="004D1057">
            <w:pPr>
              <w:pStyle w:val="TAL"/>
              <w:rPr>
                <w:ins w:id="115" w:author="ZTE" w:date="2022-08-04T21:43:00Z"/>
                <w:rFonts w:eastAsia="Yu Mincho"/>
                <w:lang w:eastAsia="zh-CN"/>
              </w:rPr>
            </w:pPr>
            <w:ins w:id="116" w:author="ZTE" w:date="2022-08-04T21:43:00Z">
              <w:r>
                <w:rPr>
                  <w:rFonts w:eastAsia="Yu Mincho"/>
                  <w:lang w:eastAsia="zh-CN"/>
                </w:rPr>
                <w:t>M</w:t>
              </w:r>
            </w:ins>
          </w:p>
        </w:tc>
        <w:tc>
          <w:tcPr>
            <w:tcW w:w="1134" w:type="dxa"/>
          </w:tcPr>
          <w:p w14:paraId="00B40E3D" w14:textId="77777777" w:rsidR="00757E5A" w:rsidRPr="00B0419E" w:rsidRDefault="00757E5A" w:rsidP="004D1057">
            <w:pPr>
              <w:pStyle w:val="TAL"/>
              <w:rPr>
                <w:ins w:id="117" w:author="ZTE" w:date="2022-08-04T21:43:00Z"/>
                <w:rFonts w:eastAsia="Yu Mincho"/>
              </w:rPr>
            </w:pPr>
          </w:p>
        </w:tc>
        <w:tc>
          <w:tcPr>
            <w:tcW w:w="1984" w:type="dxa"/>
          </w:tcPr>
          <w:p w14:paraId="1692F2A9" w14:textId="3CEA83DE" w:rsidR="00757E5A" w:rsidRPr="00B0419E" w:rsidRDefault="00DC3F1E" w:rsidP="004D1057">
            <w:pPr>
              <w:pStyle w:val="TAL"/>
              <w:rPr>
                <w:ins w:id="118" w:author="ZTE" w:date="2022-08-04T21:43:00Z"/>
                <w:rFonts w:eastAsia="Yu Mincho"/>
                <w:lang w:eastAsia="zh-CN"/>
              </w:rPr>
            </w:pPr>
            <w:ins w:id="119" w:author="ZTE" w:date="2022-08-04T21:44:00Z">
              <w:r w:rsidRPr="00D85DFE">
                <w:rPr>
                  <w:rFonts w:cs="Arial"/>
                  <w:noProof/>
                  <w:szCs w:val="18"/>
                  <w:lang w:eastAsia="ja-JP"/>
                </w:rPr>
                <w:t>ENUMERATED (</w:t>
              </w:r>
              <w:r>
                <w:rPr>
                  <w:bCs/>
                  <w:sz w:val="20"/>
                </w:rPr>
                <w:t>tc0, tc2, tc4, tc6, tc8, tc12, tc16, tc20, tc24, tc32, tc40, tc48, tc56, tc64, tc72, tc80</w:t>
              </w:r>
              <w:r>
                <w:rPr>
                  <w:rFonts w:cs="Arial"/>
                  <w:noProof/>
                  <w:szCs w:val="18"/>
                  <w:lang w:eastAsia="ja-JP"/>
                </w:rPr>
                <w:t xml:space="preserve"> </w:t>
              </w:r>
              <w:r w:rsidRPr="00D85DFE">
                <w:rPr>
                  <w:rFonts w:cs="Arial"/>
                  <w:noProof/>
                  <w:szCs w:val="18"/>
                  <w:lang w:eastAsia="ja-JP"/>
                </w:rPr>
                <w:t>)</w:t>
              </w:r>
            </w:ins>
          </w:p>
        </w:tc>
        <w:tc>
          <w:tcPr>
            <w:tcW w:w="2552" w:type="dxa"/>
          </w:tcPr>
          <w:p w14:paraId="1E73EF3A" w14:textId="77777777" w:rsidR="00757E5A" w:rsidRPr="00B0419E" w:rsidRDefault="00757E5A" w:rsidP="004D1057">
            <w:pPr>
              <w:pStyle w:val="TAL"/>
              <w:rPr>
                <w:ins w:id="120" w:author="ZTE" w:date="2022-08-04T21:43:00Z"/>
                <w:rFonts w:eastAsia="Yu Mincho"/>
                <w:bCs/>
                <w:lang w:eastAsia="zh-CN"/>
              </w:rPr>
            </w:pPr>
          </w:p>
        </w:tc>
      </w:tr>
      <w:tr w:rsidR="00757E5A" w:rsidRPr="00B0419E" w14:paraId="50A83022" w14:textId="77777777" w:rsidTr="004D1057">
        <w:trPr>
          <w:ins w:id="121" w:author="ZTE" w:date="2022-08-04T21:43:00Z"/>
        </w:trPr>
        <w:tc>
          <w:tcPr>
            <w:tcW w:w="2547" w:type="dxa"/>
          </w:tcPr>
          <w:p w14:paraId="74D61145" w14:textId="77777777" w:rsidR="00757E5A" w:rsidRPr="00B0419E" w:rsidRDefault="00757E5A" w:rsidP="004D1057">
            <w:pPr>
              <w:pStyle w:val="TAL"/>
              <w:ind w:left="142"/>
              <w:rPr>
                <w:ins w:id="122" w:author="ZTE" w:date="2022-08-04T21:43:00Z"/>
                <w:rFonts w:eastAsia="Yu Mincho"/>
              </w:rPr>
            </w:pPr>
            <w:ins w:id="123" w:author="ZTE" w:date="2022-08-04T21:43:00Z">
              <w:r>
                <w:rPr>
                  <w:rFonts w:eastAsia="Yu Mincho"/>
                </w:rPr>
                <w:t>&gt;</w:t>
              </w:r>
              <w:r w:rsidRPr="00BB083A">
                <w:rPr>
                  <w:rFonts w:eastAsia="Yu Mincho"/>
                  <w:i/>
                  <w:iCs/>
                </w:rPr>
                <w:t>Rx TEG</w:t>
              </w:r>
            </w:ins>
          </w:p>
        </w:tc>
        <w:tc>
          <w:tcPr>
            <w:tcW w:w="1134" w:type="dxa"/>
          </w:tcPr>
          <w:p w14:paraId="53616972" w14:textId="77777777" w:rsidR="00757E5A" w:rsidRPr="00B0419E" w:rsidRDefault="00757E5A" w:rsidP="004D1057">
            <w:pPr>
              <w:pStyle w:val="TAL"/>
              <w:rPr>
                <w:ins w:id="124" w:author="ZTE" w:date="2022-08-04T21:43:00Z"/>
                <w:rFonts w:eastAsia="Yu Mincho"/>
                <w:lang w:eastAsia="zh-CN"/>
              </w:rPr>
            </w:pPr>
          </w:p>
        </w:tc>
        <w:tc>
          <w:tcPr>
            <w:tcW w:w="1134" w:type="dxa"/>
          </w:tcPr>
          <w:p w14:paraId="5B170B1C" w14:textId="77777777" w:rsidR="00757E5A" w:rsidRPr="00B0419E" w:rsidRDefault="00757E5A" w:rsidP="004D1057">
            <w:pPr>
              <w:pStyle w:val="TAL"/>
              <w:rPr>
                <w:ins w:id="125" w:author="ZTE" w:date="2022-08-04T21:43:00Z"/>
                <w:rFonts w:eastAsia="Yu Mincho"/>
              </w:rPr>
            </w:pPr>
          </w:p>
        </w:tc>
        <w:tc>
          <w:tcPr>
            <w:tcW w:w="1984" w:type="dxa"/>
          </w:tcPr>
          <w:p w14:paraId="1E122311" w14:textId="77777777" w:rsidR="00757E5A" w:rsidRPr="00B0419E" w:rsidRDefault="00757E5A" w:rsidP="004D1057">
            <w:pPr>
              <w:pStyle w:val="TAL"/>
              <w:rPr>
                <w:ins w:id="126" w:author="ZTE" w:date="2022-08-04T21:43:00Z"/>
                <w:rFonts w:eastAsia="Yu Mincho"/>
                <w:lang w:eastAsia="zh-CN"/>
              </w:rPr>
            </w:pPr>
          </w:p>
        </w:tc>
        <w:tc>
          <w:tcPr>
            <w:tcW w:w="2552" w:type="dxa"/>
          </w:tcPr>
          <w:p w14:paraId="38D7FA40" w14:textId="77777777" w:rsidR="00757E5A" w:rsidRPr="00B0419E" w:rsidRDefault="00757E5A" w:rsidP="004D1057">
            <w:pPr>
              <w:pStyle w:val="TAL"/>
              <w:rPr>
                <w:ins w:id="127" w:author="ZTE" w:date="2022-08-04T21:43:00Z"/>
                <w:rFonts w:eastAsia="Yu Mincho"/>
                <w:bCs/>
                <w:lang w:eastAsia="zh-CN"/>
              </w:rPr>
            </w:pPr>
          </w:p>
        </w:tc>
      </w:tr>
      <w:tr w:rsidR="00757E5A" w:rsidRPr="00B0419E" w14:paraId="4E3B1E28" w14:textId="77777777" w:rsidTr="004D1057">
        <w:trPr>
          <w:ins w:id="128" w:author="ZTE" w:date="2022-08-04T21:43:00Z"/>
        </w:trPr>
        <w:tc>
          <w:tcPr>
            <w:tcW w:w="2547" w:type="dxa"/>
          </w:tcPr>
          <w:p w14:paraId="5F4B5BBF" w14:textId="6113CD0C" w:rsidR="00757E5A" w:rsidRPr="008E204E" w:rsidRDefault="00757E5A" w:rsidP="00477B7A">
            <w:pPr>
              <w:pStyle w:val="TAL"/>
              <w:ind w:left="283"/>
              <w:rPr>
                <w:ins w:id="129" w:author="ZTE" w:date="2022-08-04T21:43:00Z"/>
                <w:lang w:eastAsia="zh-CN"/>
              </w:rPr>
            </w:pPr>
            <w:ins w:id="130" w:author="ZTE" w:date="2022-08-04T21:43:00Z">
              <w:r w:rsidRPr="008E204E">
                <w:rPr>
                  <w:lang w:eastAsia="zh-CN"/>
                </w:rPr>
                <w:t xml:space="preserve">&gt;&gt;TRP Rx TEG </w:t>
              </w:r>
            </w:ins>
            <w:ins w:id="131" w:author="ZTE" w:date="2022-08-04T21:44:00Z">
              <w:r w:rsidR="00477B7A">
                <w:rPr>
                  <w:lang w:eastAsia="zh-CN"/>
                </w:rPr>
                <w:t>Margin</w:t>
              </w:r>
            </w:ins>
            <w:ins w:id="132" w:author="ZTE" w:date="2022-08-04T21:43:00Z">
              <w:r w:rsidRPr="008E204E">
                <w:rPr>
                  <w:lang w:eastAsia="zh-CN"/>
                </w:rPr>
                <w:t xml:space="preserve"> </w:t>
              </w:r>
            </w:ins>
          </w:p>
        </w:tc>
        <w:tc>
          <w:tcPr>
            <w:tcW w:w="1134" w:type="dxa"/>
          </w:tcPr>
          <w:p w14:paraId="690B8E98" w14:textId="77777777" w:rsidR="00757E5A" w:rsidRPr="00B0419E" w:rsidRDefault="00757E5A" w:rsidP="004D1057">
            <w:pPr>
              <w:pStyle w:val="TAL"/>
              <w:rPr>
                <w:ins w:id="133" w:author="ZTE" w:date="2022-08-04T21:43:00Z"/>
                <w:rFonts w:eastAsia="Yu Mincho"/>
                <w:lang w:eastAsia="zh-CN"/>
              </w:rPr>
            </w:pPr>
            <w:ins w:id="134" w:author="ZTE" w:date="2022-08-04T21:43:00Z">
              <w:r>
                <w:rPr>
                  <w:rFonts w:eastAsia="Yu Mincho"/>
                  <w:lang w:eastAsia="zh-CN"/>
                </w:rPr>
                <w:t>M</w:t>
              </w:r>
            </w:ins>
          </w:p>
        </w:tc>
        <w:tc>
          <w:tcPr>
            <w:tcW w:w="1134" w:type="dxa"/>
          </w:tcPr>
          <w:p w14:paraId="7B6A3FBF" w14:textId="77777777" w:rsidR="00757E5A" w:rsidRPr="00B0419E" w:rsidRDefault="00757E5A" w:rsidP="004D1057">
            <w:pPr>
              <w:pStyle w:val="TAL"/>
              <w:rPr>
                <w:ins w:id="135" w:author="ZTE" w:date="2022-08-04T21:43:00Z"/>
                <w:rFonts w:eastAsia="Yu Mincho"/>
              </w:rPr>
            </w:pPr>
          </w:p>
        </w:tc>
        <w:tc>
          <w:tcPr>
            <w:tcW w:w="1984" w:type="dxa"/>
          </w:tcPr>
          <w:p w14:paraId="361C7D1F" w14:textId="67A0F267" w:rsidR="00757E5A" w:rsidRPr="00B0419E" w:rsidRDefault="00DC3F1E" w:rsidP="004D1057">
            <w:pPr>
              <w:pStyle w:val="TAL"/>
              <w:rPr>
                <w:ins w:id="136" w:author="ZTE" w:date="2022-08-04T21:43:00Z"/>
                <w:rFonts w:eastAsia="Yu Mincho"/>
                <w:lang w:eastAsia="zh-CN"/>
              </w:rPr>
            </w:pPr>
            <w:ins w:id="137" w:author="ZTE" w:date="2022-08-04T21:44:00Z">
              <w:r w:rsidRPr="00D85DFE">
                <w:rPr>
                  <w:rFonts w:cs="Arial"/>
                  <w:noProof/>
                  <w:szCs w:val="18"/>
                  <w:lang w:eastAsia="ja-JP"/>
                </w:rPr>
                <w:t>ENUMERATED (</w:t>
              </w:r>
              <w:r>
                <w:rPr>
                  <w:bCs/>
                  <w:sz w:val="20"/>
                </w:rPr>
                <w:t>tc0, tc2, tc4, tc6, tc8, tc12, tc16, tc20, tc24, tc32, tc40, tc48, tc56, tc64, tc72, tc80</w:t>
              </w:r>
              <w:r>
                <w:rPr>
                  <w:rFonts w:cs="Arial"/>
                  <w:noProof/>
                  <w:szCs w:val="18"/>
                  <w:lang w:eastAsia="ja-JP"/>
                </w:rPr>
                <w:t xml:space="preserve"> </w:t>
              </w:r>
              <w:r w:rsidRPr="00D85DFE">
                <w:rPr>
                  <w:rFonts w:cs="Arial"/>
                  <w:noProof/>
                  <w:szCs w:val="18"/>
                  <w:lang w:eastAsia="ja-JP"/>
                </w:rPr>
                <w:t>)</w:t>
              </w:r>
            </w:ins>
          </w:p>
        </w:tc>
        <w:tc>
          <w:tcPr>
            <w:tcW w:w="2552" w:type="dxa"/>
          </w:tcPr>
          <w:p w14:paraId="7DF8D61D" w14:textId="77777777" w:rsidR="00757E5A" w:rsidRPr="00B0419E" w:rsidRDefault="00757E5A" w:rsidP="004D1057">
            <w:pPr>
              <w:pStyle w:val="TAL"/>
              <w:rPr>
                <w:ins w:id="138" w:author="ZTE" w:date="2022-08-04T21:43:00Z"/>
                <w:rFonts w:eastAsia="Yu Mincho"/>
                <w:bCs/>
                <w:lang w:eastAsia="zh-CN"/>
              </w:rPr>
            </w:pPr>
          </w:p>
        </w:tc>
      </w:tr>
    </w:tbl>
    <w:p w14:paraId="35FF05CA" w14:textId="77777777" w:rsidR="00DF440D" w:rsidRDefault="00DF440D" w:rsidP="00DF440D">
      <w:pPr>
        <w:rPr>
          <w:b/>
          <w:color w:val="0070C0"/>
        </w:rPr>
      </w:pPr>
    </w:p>
    <w:p w14:paraId="3231A7CC" w14:textId="77777777" w:rsidR="00DF440D" w:rsidRDefault="00DF440D" w:rsidP="00DF440D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07478698" w14:textId="77777777" w:rsidR="00920993" w:rsidRPr="00707B3F" w:rsidRDefault="00920993" w:rsidP="00920993">
      <w:pPr>
        <w:pStyle w:val="3"/>
        <w:spacing w:line="0" w:lineRule="atLeast"/>
        <w:rPr>
          <w:noProof/>
        </w:rPr>
      </w:pPr>
      <w:bookmarkStart w:id="139" w:name="_Toc534903103"/>
      <w:bookmarkStart w:id="140" w:name="_Toc51776082"/>
      <w:bookmarkStart w:id="141" w:name="_Toc56773104"/>
      <w:bookmarkStart w:id="142" w:name="_Toc64447734"/>
      <w:bookmarkStart w:id="143" w:name="_Toc74152390"/>
      <w:bookmarkStart w:id="144" w:name="_Toc88654244"/>
      <w:bookmarkStart w:id="145" w:name="_Toc99056335"/>
      <w:bookmarkStart w:id="146" w:name="_Toc99959268"/>
      <w:bookmarkStart w:id="147" w:name="_Toc105612454"/>
      <w:bookmarkStart w:id="148" w:name="_Toc106109670"/>
      <w:r w:rsidRPr="00707B3F">
        <w:rPr>
          <w:noProof/>
        </w:rPr>
        <w:t>9.3.5</w:t>
      </w:r>
      <w:r w:rsidRPr="00707B3F">
        <w:rPr>
          <w:noProof/>
        </w:rPr>
        <w:tab/>
        <w:t>Information Element definitions</w:t>
      </w:r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</w:p>
    <w:p w14:paraId="5E03325C" w14:textId="77777777" w:rsidR="00920993" w:rsidRDefault="00920993" w:rsidP="00920993">
      <w:pPr>
        <w:pStyle w:val="PL"/>
        <w:spacing w:line="0" w:lineRule="atLeast"/>
        <w:rPr>
          <w:snapToGrid w:val="0"/>
        </w:rPr>
      </w:pPr>
      <w:r w:rsidRPr="0058042D">
        <w:rPr>
          <w:snapToGrid w:val="0"/>
        </w:rPr>
        <w:t>-- ASN1START</w:t>
      </w:r>
    </w:p>
    <w:p w14:paraId="3BAFE128" w14:textId="77777777" w:rsidR="00920993" w:rsidRPr="00707B3F" w:rsidRDefault="00920993" w:rsidP="0092099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655D82B6" w14:textId="77777777" w:rsidR="00920993" w:rsidRPr="00707B3F" w:rsidRDefault="00920993" w:rsidP="0092099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lastRenderedPageBreak/>
        <w:t>--</w:t>
      </w:r>
    </w:p>
    <w:p w14:paraId="4F6C6F63" w14:textId="77777777" w:rsidR="00920993" w:rsidRPr="00707B3F" w:rsidRDefault="00920993" w:rsidP="00920993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Information Element Definitions</w:t>
      </w:r>
    </w:p>
    <w:p w14:paraId="0DF9F8B1" w14:textId="77777777" w:rsidR="00920993" w:rsidRPr="00707B3F" w:rsidRDefault="00920993" w:rsidP="0092099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49C65BF7" w14:textId="77777777" w:rsidR="00920993" w:rsidRPr="00707B3F" w:rsidRDefault="00920993" w:rsidP="0092099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59C2FF60" w14:textId="77777777" w:rsidR="00920993" w:rsidRPr="00707B3F" w:rsidRDefault="00920993" w:rsidP="00920993">
      <w:pPr>
        <w:pStyle w:val="PL"/>
        <w:tabs>
          <w:tab w:val="left" w:pos="11100"/>
        </w:tabs>
        <w:rPr>
          <w:snapToGrid w:val="0"/>
        </w:rPr>
      </w:pPr>
    </w:p>
    <w:p w14:paraId="28CBEE40" w14:textId="77777777" w:rsidR="00920993" w:rsidRPr="00707B3F" w:rsidRDefault="00920993" w:rsidP="00920993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NRPPA-IEs {</w:t>
      </w:r>
    </w:p>
    <w:p w14:paraId="327FE810" w14:textId="77777777" w:rsidR="00920993" w:rsidRPr="00707B3F" w:rsidRDefault="00920993" w:rsidP="00920993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 xml:space="preserve">itu-t (0) identified-organization (4) etsi (0) mobileDomain (0) </w:t>
      </w:r>
    </w:p>
    <w:p w14:paraId="6FF68D58" w14:textId="77777777" w:rsidR="00920993" w:rsidRPr="00707B3F" w:rsidRDefault="00920993" w:rsidP="00920993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ngran-access (22) modules (3) nrppa (4) version1 (1) nrppa-IEs (2) }</w:t>
      </w:r>
    </w:p>
    <w:p w14:paraId="60995982" w14:textId="77777777" w:rsidR="00920993" w:rsidRPr="00707B3F" w:rsidRDefault="00920993" w:rsidP="00920993">
      <w:pPr>
        <w:pStyle w:val="PL"/>
        <w:tabs>
          <w:tab w:val="left" w:pos="11100"/>
        </w:tabs>
        <w:rPr>
          <w:snapToGrid w:val="0"/>
        </w:rPr>
      </w:pPr>
    </w:p>
    <w:p w14:paraId="760BC9D5" w14:textId="77777777" w:rsidR="00920993" w:rsidRPr="00707B3F" w:rsidRDefault="00920993" w:rsidP="00920993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 xml:space="preserve">DEFINITIONS AUTOMATIC TAGS ::= </w:t>
      </w:r>
    </w:p>
    <w:p w14:paraId="3D4AE904" w14:textId="77777777" w:rsidR="00920993" w:rsidRPr="00707B3F" w:rsidRDefault="00920993" w:rsidP="00920993">
      <w:pPr>
        <w:pStyle w:val="PL"/>
        <w:tabs>
          <w:tab w:val="left" w:pos="11100"/>
        </w:tabs>
        <w:rPr>
          <w:snapToGrid w:val="0"/>
        </w:rPr>
      </w:pPr>
    </w:p>
    <w:p w14:paraId="7DDA0302" w14:textId="77777777" w:rsidR="00920993" w:rsidRPr="00707B3F" w:rsidRDefault="00920993" w:rsidP="00920993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BEGIN</w:t>
      </w:r>
    </w:p>
    <w:p w14:paraId="048E6DB9" w14:textId="77777777" w:rsidR="00FB15E7" w:rsidRDefault="00FB15E7" w:rsidP="00FB15E7">
      <w:pPr>
        <w:pStyle w:val="PL"/>
        <w:spacing w:line="0" w:lineRule="atLeast"/>
        <w:rPr>
          <w:snapToGrid w:val="0"/>
        </w:rPr>
      </w:pPr>
    </w:p>
    <w:p w14:paraId="2518641B" w14:textId="77777777" w:rsidR="00FB15E7" w:rsidRPr="00707B3F" w:rsidRDefault="00FB15E7" w:rsidP="00FB15E7">
      <w:pPr>
        <w:pStyle w:val="PL"/>
        <w:spacing w:line="0" w:lineRule="atLeast"/>
        <w:rPr>
          <w:rFonts w:eastAsia="Batang"/>
          <w:snapToGrid w:val="0"/>
        </w:rPr>
      </w:pPr>
      <w:r w:rsidRPr="00707B3F">
        <w:rPr>
          <w:snapToGrid w:val="0"/>
        </w:rPr>
        <w:t>IMPORTS</w:t>
      </w:r>
      <w:r w:rsidRPr="00707B3F">
        <w:rPr>
          <w:snapToGrid w:val="0"/>
        </w:rPr>
        <w:tab/>
      </w:r>
    </w:p>
    <w:p w14:paraId="33C52E56" w14:textId="77777777" w:rsidR="00FB15E7" w:rsidRPr="00707B3F" w:rsidRDefault="00FB15E7" w:rsidP="00FB15E7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</w:r>
    </w:p>
    <w:p w14:paraId="2E8F5A82" w14:textId="77777777" w:rsidR="00FB15E7" w:rsidRPr="00707B3F" w:rsidRDefault="00FB15E7" w:rsidP="00FB15E7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</w:r>
      <w:r w:rsidRPr="00707B3F">
        <w:rPr>
          <w:snapToGrid w:val="0"/>
        </w:rPr>
        <w:t>id-MeasurementQuantities-Item,</w:t>
      </w:r>
    </w:p>
    <w:p w14:paraId="4C8FE8B8" w14:textId="77777777" w:rsidR="00FB15E7" w:rsidRDefault="00FB15E7" w:rsidP="00FB15E7">
      <w:pPr>
        <w:pStyle w:val="PL"/>
        <w:spacing w:line="0" w:lineRule="atLeast"/>
        <w:rPr>
          <w:snapToGrid w:val="0"/>
        </w:rPr>
      </w:pPr>
      <w:bookmarkStart w:id="149" w:name="_Hlk50146160"/>
      <w:bookmarkStart w:id="150" w:name="_Hlk50051367"/>
      <w:r>
        <w:rPr>
          <w:snapToGrid w:val="0"/>
        </w:rPr>
        <w:tab/>
      </w:r>
      <w:r w:rsidRPr="00776B47">
        <w:rPr>
          <w:snapToGrid w:val="0"/>
        </w:rPr>
        <w:t>id-</w:t>
      </w:r>
      <w:r>
        <w:rPr>
          <w:snapToGrid w:val="0"/>
        </w:rPr>
        <w:t>CGI-NR,</w:t>
      </w:r>
    </w:p>
    <w:p w14:paraId="47DFBD39" w14:textId="77777777" w:rsidR="00FB15E7" w:rsidRPr="00707B3F" w:rsidRDefault="00FB15E7" w:rsidP="00FB15E7">
      <w:pPr>
        <w:pStyle w:val="PL"/>
        <w:spacing w:line="0" w:lineRule="atLeast"/>
        <w:rPr>
          <w:rFonts w:ascii="Courier" w:hAnsi="Courier" w:cs="Courier"/>
          <w:szCs w:val="16"/>
        </w:rPr>
      </w:pPr>
      <w:r>
        <w:rPr>
          <w:snapToGrid w:val="0"/>
        </w:rPr>
        <w:tab/>
      </w:r>
      <w:r w:rsidRPr="00776B47">
        <w:rPr>
          <w:snapToGrid w:val="0"/>
        </w:rPr>
        <w:t>id-</w:t>
      </w:r>
      <w:r>
        <w:rPr>
          <w:snapToGrid w:val="0"/>
        </w:rPr>
        <w:t>S</w:t>
      </w:r>
      <w:r w:rsidRPr="00707B3F">
        <w:rPr>
          <w:snapToGrid w:val="0"/>
        </w:rPr>
        <w:t>FNInitialisationTime-</w:t>
      </w:r>
      <w:r>
        <w:rPr>
          <w:snapToGrid w:val="0"/>
        </w:rPr>
        <w:t>NR,</w:t>
      </w:r>
    </w:p>
    <w:p w14:paraId="6D6B2080" w14:textId="77777777" w:rsidR="00FB15E7" w:rsidRDefault="00FB15E7" w:rsidP="00FB15E7">
      <w:pPr>
        <w:pStyle w:val="PL"/>
        <w:spacing w:line="0" w:lineRule="atLeast"/>
        <w:rPr>
          <w:rFonts w:ascii="Courier" w:hAnsi="Courier" w:cs="Courier"/>
          <w:szCs w:val="16"/>
        </w:rPr>
      </w:pPr>
      <w:r>
        <w:rPr>
          <w:rFonts w:ascii="Courier" w:hAnsi="Courier" w:cs="Courier"/>
          <w:szCs w:val="16"/>
        </w:rPr>
        <w:tab/>
        <w:t>id-G</w:t>
      </w:r>
      <w:r w:rsidRPr="0003757C">
        <w:rPr>
          <w:rFonts w:ascii="Courier" w:hAnsi="Courier" w:cs="Courier"/>
          <w:szCs w:val="16"/>
        </w:rPr>
        <w:t>eographicalCoordinates</w:t>
      </w:r>
      <w:r>
        <w:rPr>
          <w:rFonts w:ascii="Courier" w:hAnsi="Courier" w:cs="Courier"/>
          <w:szCs w:val="16"/>
        </w:rPr>
        <w:t>,</w:t>
      </w:r>
    </w:p>
    <w:p w14:paraId="41CAC4D0" w14:textId="77777777" w:rsidR="00FB15E7" w:rsidRDefault="00FB15E7" w:rsidP="00FB15E7">
      <w:pPr>
        <w:pStyle w:val="PL"/>
        <w:spacing w:line="0" w:lineRule="atLeast"/>
        <w:rPr>
          <w:noProof w:val="0"/>
          <w:snapToGrid w:val="0"/>
        </w:rPr>
      </w:pPr>
      <w:r>
        <w:rPr>
          <w:rFonts w:ascii="Courier" w:hAnsi="Courier" w:cs="Courier"/>
          <w:szCs w:val="16"/>
        </w:rPr>
        <w:tab/>
      </w:r>
      <w:r w:rsidRPr="0054226D">
        <w:rPr>
          <w:noProof w:val="0"/>
          <w:snapToGrid w:val="0"/>
        </w:rPr>
        <w:t>id-</w:t>
      </w:r>
      <w:r>
        <w:rPr>
          <w:noProof w:val="0"/>
          <w:snapToGrid w:val="0"/>
        </w:rPr>
        <w:t>ResultSS-RSRP,</w:t>
      </w:r>
    </w:p>
    <w:p w14:paraId="1AED3236" w14:textId="77777777" w:rsidR="00FB15E7" w:rsidRDefault="00FB15E7" w:rsidP="00FB15E7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>id-</w:t>
      </w:r>
      <w:r>
        <w:rPr>
          <w:noProof w:val="0"/>
          <w:snapToGrid w:val="0"/>
        </w:rPr>
        <w:t>ResultSS-RSRQ,</w:t>
      </w:r>
    </w:p>
    <w:p w14:paraId="18AC0282" w14:textId="77777777" w:rsidR="00FB15E7" w:rsidRDefault="00FB15E7" w:rsidP="00FB15E7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>id-</w:t>
      </w:r>
      <w:r>
        <w:rPr>
          <w:noProof w:val="0"/>
          <w:snapToGrid w:val="0"/>
        </w:rPr>
        <w:t>ResultCSI-RSRP,</w:t>
      </w:r>
    </w:p>
    <w:p w14:paraId="19E8F43E" w14:textId="77777777" w:rsidR="00FB15E7" w:rsidRDefault="00FB15E7" w:rsidP="00FB15E7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>id-</w:t>
      </w:r>
      <w:r>
        <w:rPr>
          <w:noProof w:val="0"/>
          <w:snapToGrid w:val="0"/>
        </w:rPr>
        <w:t>ResultCSI-RSRQ,</w:t>
      </w:r>
    </w:p>
    <w:p w14:paraId="18EEBF26" w14:textId="77777777" w:rsidR="00FB15E7" w:rsidRDefault="00FB15E7" w:rsidP="00FB15E7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>id-</w:t>
      </w:r>
      <w:r>
        <w:rPr>
          <w:noProof w:val="0"/>
          <w:snapToGrid w:val="0"/>
        </w:rPr>
        <w:t>AngleOfArrivalNR,</w:t>
      </w:r>
    </w:p>
    <w:bookmarkEnd w:id="149"/>
    <w:bookmarkEnd w:id="150"/>
    <w:p w14:paraId="1A27D95E" w14:textId="77777777" w:rsidR="00FB15E7" w:rsidRDefault="00FB15E7" w:rsidP="00FB15E7">
      <w:pPr>
        <w:pStyle w:val="PL"/>
        <w:spacing w:line="0" w:lineRule="atLeast"/>
        <w:rPr>
          <w:noProof w:val="0"/>
        </w:rPr>
      </w:pPr>
      <w:r>
        <w:rPr>
          <w:noProof w:val="0"/>
        </w:rPr>
        <w:tab/>
        <w:t>id-ResultNR,</w:t>
      </w:r>
    </w:p>
    <w:p w14:paraId="05CAA658" w14:textId="77777777" w:rsidR="00FB15E7" w:rsidRDefault="00FB15E7" w:rsidP="00FB15E7">
      <w:pPr>
        <w:pStyle w:val="PL"/>
        <w:spacing w:line="0" w:lineRule="atLeast"/>
        <w:rPr>
          <w:noProof w:val="0"/>
        </w:rPr>
      </w:pPr>
      <w:r>
        <w:rPr>
          <w:noProof w:val="0"/>
        </w:rPr>
        <w:tab/>
        <w:t>id-ResultEUTRA,</w:t>
      </w:r>
    </w:p>
    <w:p w14:paraId="4A5C447A" w14:textId="77777777" w:rsidR="00FB15E7" w:rsidRPr="00707B3F" w:rsidRDefault="00FB15E7" w:rsidP="00FB15E7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maxCellinRANnode,</w:t>
      </w:r>
    </w:p>
    <w:p w14:paraId="50BBD33D" w14:textId="77777777" w:rsidR="00FB15E7" w:rsidRPr="00707B3F" w:rsidRDefault="00FB15E7" w:rsidP="00FB15E7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maxCellReport,</w:t>
      </w:r>
    </w:p>
    <w:p w14:paraId="50A3999C" w14:textId="77777777" w:rsidR="00FB15E7" w:rsidRPr="00707B3F" w:rsidRDefault="00FB15E7" w:rsidP="00FB15E7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maxNrOfErrors,</w:t>
      </w:r>
    </w:p>
    <w:p w14:paraId="2F48D655" w14:textId="77777777" w:rsidR="00FB15E7" w:rsidRPr="00707B3F" w:rsidRDefault="00FB15E7" w:rsidP="00FB15E7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maxNoMeas,</w:t>
      </w:r>
    </w:p>
    <w:p w14:paraId="18533A7F" w14:textId="77777777" w:rsidR="00FB15E7" w:rsidRPr="00707B3F" w:rsidRDefault="00FB15E7" w:rsidP="00FB15E7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maxnoOTDOAtypes,</w:t>
      </w:r>
    </w:p>
    <w:p w14:paraId="4BF7D5C7" w14:textId="77777777" w:rsidR="00FB15E7" w:rsidRPr="00707B3F" w:rsidRDefault="00FB15E7" w:rsidP="00FB15E7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maxServCell,</w:t>
      </w:r>
    </w:p>
    <w:p w14:paraId="7DD1239B" w14:textId="77777777" w:rsidR="00FB15E7" w:rsidRPr="00707B3F" w:rsidRDefault="00FB15E7" w:rsidP="00FB15E7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id-OtherRATMeasurementQuantities-Item,</w:t>
      </w:r>
    </w:p>
    <w:p w14:paraId="5B4FFC39" w14:textId="77777777" w:rsidR="00FB15E7" w:rsidRPr="00707B3F" w:rsidRDefault="00FB15E7" w:rsidP="00FB15E7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id-WLANMeasurementQuantities-Item,</w:t>
      </w:r>
    </w:p>
    <w:p w14:paraId="268C0DEB" w14:textId="77777777" w:rsidR="00FB15E7" w:rsidRPr="00707B3F" w:rsidRDefault="00FB15E7" w:rsidP="00FB15E7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maxGERANMeas,</w:t>
      </w:r>
    </w:p>
    <w:p w14:paraId="65FEC9D5" w14:textId="77777777" w:rsidR="00FB15E7" w:rsidRPr="00707B3F" w:rsidRDefault="00FB15E7" w:rsidP="00FB15E7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maxUTRANMeas,</w:t>
      </w:r>
    </w:p>
    <w:p w14:paraId="7A91EBEF" w14:textId="77777777" w:rsidR="00FB15E7" w:rsidRPr="00707B3F" w:rsidRDefault="00FB15E7" w:rsidP="00FB15E7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maxWLANchannels,</w:t>
      </w:r>
    </w:p>
    <w:p w14:paraId="4B151DD2" w14:textId="77777777" w:rsidR="00FB15E7" w:rsidRDefault="00FB15E7" w:rsidP="00FB15E7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maxnoFreqHoppingBandsMinusOne</w:t>
      </w:r>
      <w:r>
        <w:rPr>
          <w:rFonts w:ascii="Courier" w:hAnsi="Courier" w:cs="Courier"/>
          <w:szCs w:val="16"/>
        </w:rPr>
        <w:t>,</w:t>
      </w:r>
    </w:p>
    <w:p w14:paraId="0425CDA5" w14:textId="77777777" w:rsidR="00FB15E7" w:rsidRDefault="00FB15E7" w:rsidP="00FB15E7">
      <w:pPr>
        <w:pStyle w:val="PL"/>
        <w:spacing w:line="0" w:lineRule="atLeast"/>
        <w:rPr>
          <w:rFonts w:ascii="Courier" w:hAnsi="Courier" w:cs="Courier"/>
          <w:szCs w:val="16"/>
        </w:rPr>
      </w:pPr>
      <w:r w:rsidRPr="006C7F23">
        <w:rPr>
          <w:rFonts w:ascii="Courier" w:hAnsi="Courier" w:cs="Courier"/>
          <w:szCs w:val="16"/>
        </w:rPr>
        <w:tab/>
        <w:t>id-TDD-Config-EUTRA-Item</w:t>
      </w:r>
      <w:bookmarkStart w:id="151" w:name="_Hlk50051846"/>
      <w:bookmarkStart w:id="152" w:name="_Hlk50146182"/>
      <w:r>
        <w:rPr>
          <w:rFonts w:ascii="Courier" w:hAnsi="Courier" w:cs="Courier"/>
          <w:szCs w:val="16"/>
        </w:rPr>
        <w:t>,</w:t>
      </w:r>
    </w:p>
    <w:p w14:paraId="394EE9F1" w14:textId="77777777" w:rsidR="00FB15E7" w:rsidRPr="0087464B" w:rsidRDefault="00FB15E7" w:rsidP="00FB15E7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647E95">
        <w:rPr>
          <w:noProof w:val="0"/>
          <w:snapToGrid w:val="0"/>
        </w:rPr>
        <w:t>maxNrOfPosSImessage</w:t>
      </w:r>
      <w:r>
        <w:rPr>
          <w:noProof w:val="0"/>
          <w:snapToGrid w:val="0"/>
        </w:rPr>
        <w:t>,</w:t>
      </w:r>
    </w:p>
    <w:p w14:paraId="23718277" w14:textId="77777777" w:rsidR="00FB15E7" w:rsidRDefault="00FB15E7" w:rsidP="00FB15E7">
      <w:pPr>
        <w:pStyle w:val="PL"/>
        <w:spacing w:line="0" w:lineRule="atLeast"/>
        <w:rPr>
          <w:noProof w:val="0"/>
          <w:snapToGrid w:val="0"/>
        </w:rPr>
      </w:pPr>
      <w:r w:rsidRPr="0087464B">
        <w:rPr>
          <w:noProof w:val="0"/>
          <w:snapToGrid w:val="0"/>
        </w:rPr>
        <w:tab/>
        <w:t>maxnoAssistInfo</w:t>
      </w:r>
      <w:r>
        <w:rPr>
          <w:noProof w:val="0"/>
          <w:snapToGrid w:val="0"/>
        </w:rPr>
        <w:t>FailureList</w:t>
      </w:r>
      <w:r w:rsidRPr="0087464B">
        <w:rPr>
          <w:noProof w:val="0"/>
          <w:snapToGrid w:val="0"/>
        </w:rPr>
        <w:t>Items</w:t>
      </w:r>
      <w:r>
        <w:rPr>
          <w:noProof w:val="0"/>
          <w:snapToGrid w:val="0"/>
        </w:rPr>
        <w:t>,</w:t>
      </w:r>
    </w:p>
    <w:p w14:paraId="54A6E6BF" w14:textId="77777777" w:rsidR="00FB15E7" w:rsidRDefault="00FB15E7" w:rsidP="00FB15E7">
      <w:pPr>
        <w:pStyle w:val="PL"/>
        <w:spacing w:line="0" w:lineRule="atLeast"/>
        <w:rPr>
          <w:rFonts w:ascii="Courier" w:hAnsi="Courier"/>
          <w:noProof w:val="0"/>
          <w:snapToGrid w:val="0"/>
          <w:szCs w:val="16"/>
        </w:rPr>
      </w:pPr>
      <w:r>
        <w:rPr>
          <w:rFonts w:ascii="Courier" w:hAnsi="Courier"/>
          <w:noProof w:val="0"/>
          <w:snapToGrid w:val="0"/>
          <w:szCs w:val="16"/>
        </w:rPr>
        <w:tab/>
      </w:r>
      <w:r w:rsidRPr="00283EFC">
        <w:rPr>
          <w:rFonts w:ascii="Courier" w:hAnsi="Courier"/>
          <w:noProof w:val="0"/>
          <w:snapToGrid w:val="0"/>
          <w:szCs w:val="16"/>
        </w:rPr>
        <w:t>maxNrOfSegments</w:t>
      </w:r>
      <w:r>
        <w:rPr>
          <w:rFonts w:ascii="Courier" w:hAnsi="Courier"/>
          <w:noProof w:val="0"/>
          <w:snapToGrid w:val="0"/>
          <w:szCs w:val="16"/>
        </w:rPr>
        <w:t>,</w:t>
      </w:r>
    </w:p>
    <w:p w14:paraId="21EF0D39" w14:textId="77777777" w:rsidR="00FB15E7" w:rsidRDefault="00FB15E7" w:rsidP="00FB15E7">
      <w:pPr>
        <w:pStyle w:val="PL"/>
        <w:spacing w:line="0" w:lineRule="atLeast"/>
        <w:rPr>
          <w:rFonts w:ascii="Courier" w:hAnsi="Courier"/>
          <w:noProof w:val="0"/>
          <w:snapToGrid w:val="0"/>
          <w:szCs w:val="16"/>
        </w:rPr>
      </w:pPr>
      <w:r>
        <w:rPr>
          <w:rFonts w:ascii="Courier" w:hAnsi="Courier"/>
          <w:noProof w:val="0"/>
          <w:snapToGrid w:val="0"/>
          <w:szCs w:val="16"/>
        </w:rPr>
        <w:tab/>
      </w:r>
      <w:r w:rsidRPr="008336FF">
        <w:rPr>
          <w:rFonts w:ascii="Courier" w:hAnsi="Courier"/>
          <w:noProof w:val="0"/>
          <w:snapToGrid w:val="0"/>
          <w:szCs w:val="16"/>
        </w:rPr>
        <w:t>maxNrOfPosSIBs</w:t>
      </w:r>
      <w:r>
        <w:rPr>
          <w:rFonts w:ascii="Courier" w:hAnsi="Courier"/>
          <w:noProof w:val="0"/>
          <w:snapToGrid w:val="0"/>
          <w:szCs w:val="16"/>
        </w:rPr>
        <w:t>,</w:t>
      </w:r>
    </w:p>
    <w:p w14:paraId="6ADB0365" w14:textId="77777777" w:rsidR="00FB15E7" w:rsidRDefault="00FB15E7" w:rsidP="00FB15E7">
      <w:pPr>
        <w:pStyle w:val="PL"/>
        <w:spacing w:line="0" w:lineRule="atLeast"/>
        <w:rPr>
          <w:rFonts w:ascii="Courier" w:hAnsi="Courier"/>
          <w:noProof w:val="0"/>
          <w:snapToGrid w:val="0"/>
          <w:szCs w:val="16"/>
        </w:rPr>
      </w:pPr>
      <w:r>
        <w:rPr>
          <w:rFonts w:ascii="Courier" w:hAnsi="Courier"/>
          <w:noProof w:val="0"/>
          <w:snapToGrid w:val="0"/>
          <w:szCs w:val="16"/>
        </w:rPr>
        <w:tab/>
        <w:t>maxnoPosMeas,</w:t>
      </w:r>
    </w:p>
    <w:p w14:paraId="6F1E22AA" w14:textId="77777777" w:rsidR="00FB15E7" w:rsidRDefault="00FB15E7" w:rsidP="00FB15E7">
      <w:pPr>
        <w:pStyle w:val="PL"/>
        <w:spacing w:line="0" w:lineRule="atLeast"/>
        <w:rPr>
          <w:rFonts w:ascii="Courier" w:hAnsi="Courier"/>
          <w:noProof w:val="0"/>
          <w:snapToGrid w:val="0"/>
          <w:szCs w:val="16"/>
        </w:rPr>
      </w:pPr>
      <w:r>
        <w:rPr>
          <w:rFonts w:ascii="Courier" w:hAnsi="Courier"/>
          <w:noProof w:val="0"/>
          <w:snapToGrid w:val="0"/>
          <w:szCs w:val="16"/>
        </w:rPr>
        <w:tab/>
        <w:t>maxnoTRPs,</w:t>
      </w:r>
    </w:p>
    <w:p w14:paraId="7224C007" w14:textId="77777777" w:rsidR="00FB15E7" w:rsidRDefault="00FB15E7" w:rsidP="00FB15E7">
      <w:pPr>
        <w:pStyle w:val="PL"/>
        <w:spacing w:line="0" w:lineRule="atLeast"/>
        <w:rPr>
          <w:rFonts w:ascii="Courier" w:hAnsi="Courier"/>
          <w:noProof w:val="0"/>
          <w:snapToGrid w:val="0"/>
          <w:szCs w:val="16"/>
        </w:rPr>
      </w:pPr>
      <w:r>
        <w:rPr>
          <w:rFonts w:ascii="Courier" w:hAnsi="Courier"/>
          <w:noProof w:val="0"/>
          <w:snapToGrid w:val="0"/>
          <w:szCs w:val="16"/>
        </w:rPr>
        <w:tab/>
        <w:t>maxnoTRPInfoTypes,</w:t>
      </w:r>
    </w:p>
    <w:p w14:paraId="06E7B885" w14:textId="77777777" w:rsidR="00FB15E7" w:rsidRDefault="00FB15E7" w:rsidP="00FB15E7">
      <w:pPr>
        <w:pStyle w:val="PL"/>
        <w:spacing w:line="0" w:lineRule="atLeast"/>
        <w:rPr>
          <w:rFonts w:ascii="Courier" w:hAnsi="Courier" w:cs="Courier"/>
          <w:szCs w:val="16"/>
        </w:rPr>
      </w:pPr>
      <w:r>
        <w:rPr>
          <w:rFonts w:ascii="Courier" w:hAnsi="Courier" w:cs="Courier"/>
          <w:szCs w:val="16"/>
        </w:rPr>
        <w:tab/>
      </w:r>
      <w:r w:rsidRPr="0003757C">
        <w:rPr>
          <w:rFonts w:ascii="Courier" w:hAnsi="Courier" w:cs="Courier"/>
          <w:szCs w:val="16"/>
        </w:rPr>
        <w:t>maxNoOfMeasTRPs,</w:t>
      </w:r>
    </w:p>
    <w:p w14:paraId="029E700E" w14:textId="77777777" w:rsidR="00FB15E7" w:rsidRPr="00100D92" w:rsidRDefault="00FB15E7" w:rsidP="00FB15E7">
      <w:pPr>
        <w:pStyle w:val="PL"/>
        <w:spacing w:line="0" w:lineRule="atLeast"/>
        <w:rPr>
          <w:rFonts w:ascii="Courier" w:hAnsi="Courier" w:cs="Courier"/>
          <w:szCs w:val="16"/>
        </w:rPr>
      </w:pPr>
      <w:r>
        <w:rPr>
          <w:rFonts w:ascii="Courier" w:hAnsi="Courier" w:cs="Courier"/>
          <w:szCs w:val="16"/>
        </w:rPr>
        <w:tab/>
      </w:r>
      <w:r w:rsidRPr="00E67DAA">
        <w:rPr>
          <w:rFonts w:ascii="Courier" w:hAnsi="Courier" w:cs="Courier"/>
          <w:szCs w:val="16"/>
        </w:rPr>
        <w:t>maxNoPath</w:t>
      </w:r>
      <w:r w:rsidRPr="00100D92">
        <w:rPr>
          <w:rFonts w:ascii="Courier" w:hAnsi="Courier" w:cs="Courier"/>
          <w:szCs w:val="16"/>
        </w:rPr>
        <w:t>,</w:t>
      </w:r>
    </w:p>
    <w:p w14:paraId="133D833C" w14:textId="77777777" w:rsidR="00FB15E7" w:rsidRPr="00100D92" w:rsidRDefault="00FB15E7" w:rsidP="00FB15E7">
      <w:pPr>
        <w:pStyle w:val="PL"/>
        <w:spacing w:line="0" w:lineRule="atLeast"/>
        <w:rPr>
          <w:rFonts w:ascii="Courier" w:hAnsi="Courier" w:cs="Courier"/>
          <w:szCs w:val="16"/>
        </w:rPr>
      </w:pPr>
      <w:r w:rsidRPr="00100D92">
        <w:rPr>
          <w:rFonts w:ascii="Courier" w:hAnsi="Courier" w:cs="Courier"/>
          <w:szCs w:val="16"/>
        </w:rPr>
        <w:tab/>
        <w:t>maxnoofAngleInfo,</w:t>
      </w:r>
    </w:p>
    <w:p w14:paraId="39E0467A" w14:textId="77777777" w:rsidR="00FB15E7" w:rsidRDefault="00FB15E7" w:rsidP="00FB15E7">
      <w:pPr>
        <w:pStyle w:val="PL"/>
        <w:spacing w:line="0" w:lineRule="atLeast"/>
        <w:rPr>
          <w:rFonts w:ascii="Courier" w:hAnsi="Courier" w:cs="Courier"/>
          <w:szCs w:val="16"/>
        </w:rPr>
      </w:pPr>
      <w:r w:rsidRPr="00100D92">
        <w:rPr>
          <w:rFonts w:ascii="Courier" w:hAnsi="Courier" w:cs="Courier"/>
          <w:szCs w:val="16"/>
        </w:rPr>
        <w:tab/>
        <w:t>maxnolcs-gcs-translation</w:t>
      </w:r>
      <w:r>
        <w:rPr>
          <w:rFonts w:ascii="Courier" w:hAnsi="Courier" w:cs="Courier"/>
          <w:szCs w:val="16"/>
        </w:rPr>
        <w:t>,</w:t>
      </w:r>
    </w:p>
    <w:p w14:paraId="6BFC9135" w14:textId="77777777" w:rsidR="00FB15E7" w:rsidRPr="00707B3F" w:rsidRDefault="00FB15E7" w:rsidP="00FB15E7">
      <w:pPr>
        <w:pStyle w:val="PL"/>
        <w:spacing w:line="0" w:lineRule="atLeast"/>
        <w:rPr>
          <w:rFonts w:ascii="Courier" w:hAnsi="Courier" w:cs="Courier"/>
          <w:szCs w:val="16"/>
        </w:rPr>
      </w:pPr>
      <w:r>
        <w:rPr>
          <w:rFonts w:ascii="Courier" w:hAnsi="Courier" w:cs="Courier"/>
          <w:szCs w:val="16"/>
        </w:rPr>
        <w:tab/>
      </w:r>
      <w:r w:rsidRPr="00E01AF2">
        <w:rPr>
          <w:rFonts w:ascii="Courier" w:hAnsi="Courier" w:cs="Courier"/>
          <w:szCs w:val="16"/>
        </w:rPr>
        <w:t>maxnoBcastCell</w:t>
      </w:r>
      <w:r>
        <w:rPr>
          <w:rFonts w:ascii="Courier" w:hAnsi="Courier" w:cs="Courier"/>
          <w:szCs w:val="16"/>
        </w:rPr>
        <w:t>,</w:t>
      </w:r>
    </w:p>
    <w:p w14:paraId="535B84C1" w14:textId="77777777" w:rsidR="00FB15E7" w:rsidRDefault="00FB15E7" w:rsidP="00FB15E7">
      <w:pPr>
        <w:pStyle w:val="PL"/>
        <w:rPr>
          <w:snapToGrid w:val="0"/>
        </w:rPr>
      </w:pPr>
      <w:r>
        <w:rPr>
          <w:noProof w:val="0"/>
        </w:rPr>
        <w:tab/>
      </w:r>
      <w:bookmarkStart w:id="153" w:name="_Hlk42766711"/>
      <w:r w:rsidRPr="00925F46">
        <w:rPr>
          <w:snapToGrid w:val="0"/>
        </w:rPr>
        <w:t>maxnoSRSTriggerStates</w:t>
      </w:r>
      <w:r>
        <w:rPr>
          <w:snapToGrid w:val="0"/>
        </w:rPr>
        <w:t>,</w:t>
      </w:r>
    </w:p>
    <w:p w14:paraId="7900CC88" w14:textId="77777777" w:rsidR="00FB15E7" w:rsidRPr="00170554" w:rsidRDefault="00FB15E7" w:rsidP="00FB15E7">
      <w:pPr>
        <w:pStyle w:val="PL"/>
        <w:rPr>
          <w:snapToGrid w:val="0"/>
        </w:rPr>
      </w:pPr>
      <w:r>
        <w:rPr>
          <w:snapToGrid w:val="0"/>
        </w:rPr>
        <w:tab/>
      </w:r>
      <w:r w:rsidRPr="00170554">
        <w:rPr>
          <w:snapToGrid w:val="0"/>
        </w:rPr>
        <w:t>maxnoSpatialRelations,</w:t>
      </w:r>
    </w:p>
    <w:p w14:paraId="2EB3773E" w14:textId="77777777" w:rsidR="00FB15E7" w:rsidRPr="00170554" w:rsidRDefault="00FB15E7" w:rsidP="00FB15E7">
      <w:pPr>
        <w:pStyle w:val="PL"/>
        <w:rPr>
          <w:snapToGrid w:val="0"/>
        </w:rPr>
      </w:pPr>
      <w:r w:rsidRPr="00170554">
        <w:rPr>
          <w:snapToGrid w:val="0"/>
        </w:rPr>
        <w:tab/>
        <w:t>maxNRMeas,</w:t>
      </w:r>
    </w:p>
    <w:p w14:paraId="35F2467D" w14:textId="77777777" w:rsidR="00FB15E7" w:rsidRPr="00170554" w:rsidRDefault="00FB15E7" w:rsidP="00FB15E7">
      <w:pPr>
        <w:pStyle w:val="PL"/>
        <w:rPr>
          <w:snapToGrid w:val="0"/>
        </w:rPr>
      </w:pPr>
      <w:r w:rsidRPr="00170554">
        <w:rPr>
          <w:snapToGrid w:val="0"/>
        </w:rPr>
        <w:tab/>
        <w:t>maxEUTRAMeas,</w:t>
      </w:r>
    </w:p>
    <w:p w14:paraId="2A86EF65" w14:textId="77777777" w:rsidR="00FB15E7" w:rsidRPr="00170554" w:rsidRDefault="00FB15E7" w:rsidP="00FB15E7">
      <w:pPr>
        <w:pStyle w:val="PL"/>
        <w:rPr>
          <w:snapToGrid w:val="0"/>
        </w:rPr>
      </w:pPr>
      <w:r w:rsidRPr="00170554">
        <w:rPr>
          <w:snapToGrid w:val="0"/>
        </w:rPr>
        <w:tab/>
        <w:t>maxIndexesReport,</w:t>
      </w:r>
    </w:p>
    <w:p w14:paraId="159AC232" w14:textId="77777777" w:rsidR="00FB15E7" w:rsidRPr="004D2D68" w:rsidRDefault="00FB15E7" w:rsidP="00FB15E7">
      <w:pPr>
        <w:pStyle w:val="PL"/>
        <w:rPr>
          <w:rFonts w:ascii="Courier" w:hAnsi="Courier" w:cs="Courier"/>
          <w:szCs w:val="16"/>
        </w:rPr>
      </w:pPr>
      <w:r w:rsidRPr="00170554">
        <w:rPr>
          <w:rFonts w:ascii="Courier" w:hAnsi="Courier" w:cs="Courier"/>
          <w:szCs w:val="16"/>
        </w:rPr>
        <w:tab/>
        <w:t>maxCellReportNR</w:t>
      </w:r>
      <w:r w:rsidRPr="004D2D68">
        <w:rPr>
          <w:rFonts w:ascii="Courier" w:hAnsi="Courier" w:cs="Courier"/>
          <w:szCs w:val="16"/>
        </w:rPr>
        <w:t>,</w:t>
      </w:r>
    </w:p>
    <w:p w14:paraId="6D18BD18" w14:textId="77777777" w:rsidR="00FB15E7" w:rsidRPr="004D2D68" w:rsidRDefault="00FB15E7" w:rsidP="00FB15E7">
      <w:pPr>
        <w:pStyle w:val="PL"/>
        <w:rPr>
          <w:rFonts w:ascii="Courier" w:hAnsi="Courier" w:cs="Courier"/>
          <w:szCs w:val="16"/>
        </w:rPr>
      </w:pPr>
      <w:r w:rsidRPr="004D2D68">
        <w:rPr>
          <w:rFonts w:ascii="Courier" w:hAnsi="Courier" w:cs="Courier"/>
          <w:szCs w:val="16"/>
        </w:rPr>
        <w:tab/>
        <w:t>maxnoSRS-Carriers,</w:t>
      </w:r>
    </w:p>
    <w:p w14:paraId="691B461D" w14:textId="77777777" w:rsidR="00FB15E7" w:rsidRPr="004D2D68" w:rsidRDefault="00FB15E7" w:rsidP="00FB15E7">
      <w:pPr>
        <w:pStyle w:val="PL"/>
        <w:rPr>
          <w:rFonts w:ascii="Courier" w:hAnsi="Courier" w:cs="Courier"/>
          <w:szCs w:val="16"/>
        </w:rPr>
      </w:pPr>
      <w:r w:rsidRPr="004D2D68">
        <w:rPr>
          <w:rFonts w:ascii="Courier" w:hAnsi="Courier" w:cs="Courier"/>
          <w:szCs w:val="16"/>
        </w:rPr>
        <w:tab/>
        <w:t>maxnoSCSs,</w:t>
      </w:r>
    </w:p>
    <w:p w14:paraId="565DC53D" w14:textId="77777777" w:rsidR="00FB15E7" w:rsidRPr="004D2D68" w:rsidRDefault="00FB15E7" w:rsidP="00FB15E7">
      <w:pPr>
        <w:pStyle w:val="PL"/>
        <w:rPr>
          <w:rFonts w:ascii="Courier" w:hAnsi="Courier" w:cs="Courier"/>
          <w:szCs w:val="16"/>
        </w:rPr>
      </w:pPr>
      <w:r w:rsidRPr="004D2D68">
        <w:rPr>
          <w:rFonts w:ascii="Courier" w:hAnsi="Courier" w:cs="Courier"/>
          <w:szCs w:val="16"/>
        </w:rPr>
        <w:tab/>
        <w:t>maxnoSRS-Resources,</w:t>
      </w:r>
    </w:p>
    <w:p w14:paraId="666494EB" w14:textId="77777777" w:rsidR="00FB15E7" w:rsidRPr="004D2D68" w:rsidRDefault="00FB15E7" w:rsidP="00FB15E7">
      <w:pPr>
        <w:pStyle w:val="PL"/>
        <w:rPr>
          <w:rFonts w:ascii="Courier" w:hAnsi="Courier" w:cs="Courier"/>
          <w:szCs w:val="16"/>
        </w:rPr>
      </w:pPr>
      <w:r w:rsidRPr="004D2D68">
        <w:rPr>
          <w:rFonts w:ascii="Courier" w:hAnsi="Courier" w:cs="Courier"/>
          <w:szCs w:val="16"/>
        </w:rPr>
        <w:tab/>
        <w:t>maxnoSRS-PosResources,</w:t>
      </w:r>
    </w:p>
    <w:p w14:paraId="3BB1DA75" w14:textId="77777777" w:rsidR="00FB15E7" w:rsidRPr="004D2D68" w:rsidRDefault="00FB15E7" w:rsidP="00FB15E7">
      <w:pPr>
        <w:pStyle w:val="PL"/>
        <w:rPr>
          <w:rFonts w:ascii="Courier" w:hAnsi="Courier" w:cs="Courier"/>
          <w:szCs w:val="16"/>
        </w:rPr>
      </w:pPr>
      <w:r w:rsidRPr="004D2D68">
        <w:rPr>
          <w:rFonts w:ascii="Courier" w:hAnsi="Courier" w:cs="Courier"/>
          <w:szCs w:val="16"/>
        </w:rPr>
        <w:tab/>
        <w:t>maxnoSRS-ResourceSets,</w:t>
      </w:r>
    </w:p>
    <w:p w14:paraId="3116813D" w14:textId="77777777" w:rsidR="00FB15E7" w:rsidRPr="004D2D68" w:rsidRDefault="00FB15E7" w:rsidP="00FB15E7">
      <w:pPr>
        <w:pStyle w:val="PL"/>
        <w:rPr>
          <w:rFonts w:ascii="Courier" w:hAnsi="Courier" w:cs="Courier"/>
          <w:szCs w:val="16"/>
        </w:rPr>
      </w:pPr>
      <w:r w:rsidRPr="004D2D68">
        <w:rPr>
          <w:rFonts w:ascii="Courier" w:hAnsi="Courier" w:cs="Courier"/>
          <w:szCs w:val="16"/>
        </w:rPr>
        <w:tab/>
        <w:t>maxnoSRS-ResourcePerSet,</w:t>
      </w:r>
    </w:p>
    <w:p w14:paraId="4768C69E" w14:textId="77777777" w:rsidR="00FB15E7" w:rsidRPr="004D2D68" w:rsidRDefault="00FB15E7" w:rsidP="00FB15E7">
      <w:pPr>
        <w:pStyle w:val="PL"/>
        <w:rPr>
          <w:rFonts w:ascii="Courier" w:hAnsi="Courier" w:cs="Courier"/>
          <w:szCs w:val="16"/>
        </w:rPr>
      </w:pPr>
      <w:r w:rsidRPr="004D2D68">
        <w:rPr>
          <w:rFonts w:ascii="Courier" w:hAnsi="Courier" w:cs="Courier"/>
          <w:szCs w:val="16"/>
        </w:rPr>
        <w:tab/>
        <w:t>maxnoSRS-PosResourceSets,</w:t>
      </w:r>
    </w:p>
    <w:p w14:paraId="199883DA" w14:textId="77777777" w:rsidR="00FB15E7" w:rsidRDefault="00FB15E7" w:rsidP="00FB15E7">
      <w:pPr>
        <w:pStyle w:val="PL"/>
        <w:rPr>
          <w:rFonts w:ascii="Courier" w:hAnsi="Courier" w:cs="Courier"/>
          <w:szCs w:val="16"/>
        </w:rPr>
      </w:pPr>
      <w:r w:rsidRPr="004D2D68">
        <w:rPr>
          <w:rFonts w:ascii="Courier" w:hAnsi="Courier" w:cs="Courier"/>
          <w:szCs w:val="16"/>
        </w:rPr>
        <w:tab/>
        <w:t>maxnoSRS-PosResourcePerSet</w:t>
      </w:r>
      <w:r>
        <w:rPr>
          <w:rFonts w:ascii="Courier" w:hAnsi="Courier" w:cs="Courier"/>
          <w:szCs w:val="16"/>
        </w:rPr>
        <w:t>,</w:t>
      </w:r>
    </w:p>
    <w:p w14:paraId="0B06FD9E" w14:textId="77777777" w:rsidR="00FB15E7" w:rsidRPr="007E4818" w:rsidRDefault="00FB15E7" w:rsidP="00FB15E7">
      <w:pPr>
        <w:pStyle w:val="PL"/>
        <w:rPr>
          <w:rFonts w:eastAsia="Calibri"/>
          <w:lang w:eastAsia="ja-JP"/>
        </w:rPr>
      </w:pPr>
      <w:r w:rsidRPr="007E4818">
        <w:rPr>
          <w:rFonts w:eastAsia="Calibri"/>
          <w:lang w:eastAsia="ja-JP"/>
        </w:rPr>
        <w:tab/>
        <w:t>maxPRS-ResourceSets,</w:t>
      </w:r>
    </w:p>
    <w:p w14:paraId="263C4B73" w14:textId="77777777" w:rsidR="00FB15E7" w:rsidRDefault="00FB15E7" w:rsidP="00FB15E7">
      <w:pPr>
        <w:pStyle w:val="PL"/>
        <w:rPr>
          <w:rFonts w:eastAsia="Calibri"/>
          <w:lang w:eastAsia="ja-JP"/>
        </w:rPr>
      </w:pPr>
      <w:r w:rsidRPr="007E4818">
        <w:rPr>
          <w:rFonts w:eastAsia="Calibri"/>
          <w:lang w:eastAsia="ja-JP"/>
        </w:rPr>
        <w:tab/>
        <w:t>maxPRS-ResourcesPerSet</w:t>
      </w:r>
      <w:r>
        <w:rPr>
          <w:rFonts w:eastAsia="Calibri"/>
          <w:lang w:eastAsia="ja-JP"/>
        </w:rPr>
        <w:t>,</w:t>
      </w:r>
    </w:p>
    <w:p w14:paraId="72274554" w14:textId="77777777" w:rsidR="00FB15E7" w:rsidRPr="000F217C" w:rsidRDefault="00FB15E7" w:rsidP="00FB15E7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</w:r>
      <w:r w:rsidRPr="00EC2333">
        <w:rPr>
          <w:rFonts w:eastAsia="Calibri"/>
          <w:lang w:eastAsia="ja-JP"/>
        </w:rPr>
        <w:t>maxNoSSBs</w:t>
      </w:r>
      <w:r w:rsidRPr="000F217C">
        <w:rPr>
          <w:rFonts w:eastAsia="Calibri"/>
          <w:lang w:eastAsia="ja-JP"/>
        </w:rPr>
        <w:t>,</w:t>
      </w:r>
    </w:p>
    <w:p w14:paraId="679B9D73" w14:textId="77777777" w:rsidR="00FB15E7" w:rsidRPr="000F217C" w:rsidRDefault="00FB15E7" w:rsidP="00FB15E7">
      <w:pPr>
        <w:pStyle w:val="PL"/>
        <w:rPr>
          <w:rFonts w:eastAsia="Calibri"/>
          <w:lang w:eastAsia="ja-JP"/>
        </w:rPr>
      </w:pPr>
      <w:r w:rsidRPr="000F217C">
        <w:rPr>
          <w:rFonts w:eastAsia="Calibri"/>
          <w:lang w:eastAsia="ja-JP"/>
        </w:rPr>
        <w:tab/>
        <w:t>maxnoofPRSresourceSet,</w:t>
      </w:r>
    </w:p>
    <w:p w14:paraId="57F44162" w14:textId="77777777" w:rsidR="00FB15E7" w:rsidRPr="00AF2D8F" w:rsidRDefault="00FB15E7" w:rsidP="00FB15E7">
      <w:pPr>
        <w:pStyle w:val="PL"/>
        <w:rPr>
          <w:rFonts w:eastAsia="Calibri"/>
          <w:lang w:eastAsia="ja-JP"/>
        </w:rPr>
      </w:pPr>
      <w:r w:rsidRPr="000F217C">
        <w:rPr>
          <w:rFonts w:eastAsia="Calibri"/>
          <w:lang w:eastAsia="ja-JP"/>
        </w:rPr>
        <w:tab/>
        <w:t>maxnoofPRSresource</w:t>
      </w:r>
      <w:bookmarkEnd w:id="151"/>
      <w:bookmarkEnd w:id="152"/>
      <w:bookmarkEnd w:id="153"/>
      <w:r>
        <w:rPr>
          <w:rFonts w:eastAsia="Calibri"/>
          <w:lang w:eastAsia="ja-JP"/>
        </w:rPr>
        <w:t>,</w:t>
      </w:r>
    </w:p>
    <w:p w14:paraId="507D2910" w14:textId="77777777" w:rsidR="00FB15E7" w:rsidRDefault="00FB15E7" w:rsidP="00FB15E7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</w:r>
      <w:r w:rsidRPr="0050460F">
        <w:rPr>
          <w:rFonts w:eastAsia="Calibri"/>
          <w:lang w:eastAsia="ja-JP"/>
        </w:rPr>
        <w:t>maxnoofULAoAs</w:t>
      </w:r>
      <w:r>
        <w:rPr>
          <w:rFonts w:eastAsia="Calibri"/>
          <w:lang w:eastAsia="ja-JP"/>
        </w:rPr>
        <w:t>,</w:t>
      </w:r>
    </w:p>
    <w:p w14:paraId="6C9D2A32" w14:textId="77777777" w:rsidR="00FB15E7" w:rsidRDefault="00FB15E7" w:rsidP="00FB15E7">
      <w:pPr>
        <w:pStyle w:val="PL"/>
      </w:pPr>
      <w:r>
        <w:rPr>
          <w:rFonts w:eastAsia="Calibri"/>
          <w:lang w:eastAsia="ja-JP"/>
        </w:rPr>
        <w:tab/>
      </w:r>
      <w:r w:rsidRPr="00492CD7">
        <w:t>maxNoPath</w:t>
      </w:r>
      <w:r>
        <w:t>Extended,</w:t>
      </w:r>
    </w:p>
    <w:p w14:paraId="6468A2C5" w14:textId="77777777" w:rsidR="00FB15E7" w:rsidRDefault="00FB15E7" w:rsidP="00FB15E7">
      <w:pPr>
        <w:pStyle w:val="PL"/>
        <w:rPr>
          <w:rFonts w:eastAsia="Calibri"/>
          <w:lang w:eastAsia="ja-JP"/>
        </w:rPr>
      </w:pPr>
      <w:r w:rsidRPr="00DE4A15">
        <w:rPr>
          <w:rFonts w:eastAsia="Calibri"/>
          <w:lang w:eastAsia="ja-JP"/>
        </w:rPr>
        <w:tab/>
        <w:t>maxnoARPs,</w:t>
      </w:r>
    </w:p>
    <w:p w14:paraId="1D393AE8" w14:textId="77777777" w:rsidR="00FB15E7" w:rsidRDefault="00FB15E7" w:rsidP="00FB15E7">
      <w:pPr>
        <w:pStyle w:val="PL"/>
        <w:rPr>
          <w:snapToGrid w:val="0"/>
        </w:rPr>
      </w:pPr>
      <w:r>
        <w:rPr>
          <w:rFonts w:eastAsia="Calibri"/>
          <w:lang w:eastAsia="ja-JP"/>
        </w:rPr>
        <w:tab/>
      </w:r>
      <w:r w:rsidRPr="00FC402B">
        <w:rPr>
          <w:snapToGrid w:val="0"/>
        </w:rPr>
        <w:t>maxnoTRP</w:t>
      </w:r>
      <w:r>
        <w:rPr>
          <w:snapToGrid w:val="0"/>
        </w:rPr>
        <w:t>TEG</w:t>
      </w:r>
      <w:r w:rsidRPr="00FC402B">
        <w:rPr>
          <w:snapToGrid w:val="0"/>
        </w:rPr>
        <w:t>s</w:t>
      </w:r>
      <w:r>
        <w:rPr>
          <w:snapToGrid w:val="0"/>
        </w:rPr>
        <w:t>,</w:t>
      </w:r>
    </w:p>
    <w:p w14:paraId="379599DE" w14:textId="77777777" w:rsidR="00FB15E7" w:rsidRDefault="00FB15E7" w:rsidP="00FB15E7">
      <w:pPr>
        <w:pStyle w:val="PL"/>
        <w:rPr>
          <w:snapToGrid w:val="0"/>
        </w:rPr>
      </w:pPr>
      <w:r>
        <w:rPr>
          <w:snapToGrid w:val="0"/>
        </w:rPr>
        <w:tab/>
      </w:r>
      <w:r w:rsidRPr="00D00C79">
        <w:rPr>
          <w:snapToGrid w:val="0"/>
        </w:rPr>
        <w:t>maxnoUETEGs</w:t>
      </w:r>
      <w:r>
        <w:rPr>
          <w:snapToGrid w:val="0"/>
        </w:rPr>
        <w:t>,</w:t>
      </w:r>
    </w:p>
    <w:p w14:paraId="013CAD59" w14:textId="77777777" w:rsidR="00FB15E7" w:rsidRDefault="00FB15E7" w:rsidP="00FB15E7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</w:r>
      <w:r w:rsidRPr="004B13C7">
        <w:rPr>
          <w:rFonts w:eastAsia="Calibri"/>
          <w:lang w:eastAsia="ja-JP"/>
        </w:rPr>
        <w:t>maxFreqLayers</w:t>
      </w:r>
      <w:r>
        <w:rPr>
          <w:rFonts w:eastAsia="Calibri"/>
          <w:lang w:eastAsia="ja-JP"/>
        </w:rPr>
        <w:t>,</w:t>
      </w:r>
    </w:p>
    <w:p w14:paraId="0FD2DEB1" w14:textId="77777777" w:rsidR="00FB15E7" w:rsidRDefault="00FB15E7" w:rsidP="00FB15E7">
      <w:pPr>
        <w:pStyle w:val="PL"/>
        <w:rPr>
          <w:rFonts w:eastAsia="Calibri"/>
          <w:lang w:eastAsia="ja-JP"/>
        </w:rPr>
      </w:pPr>
      <w:r>
        <w:rPr>
          <w:rFonts w:eastAsia="MS Mincho"/>
          <w:lang w:eastAsia="ja-JP"/>
        </w:rPr>
        <w:tab/>
      </w:r>
      <w:r w:rsidRPr="001679E7">
        <w:rPr>
          <w:rFonts w:eastAsia="MS Mincho"/>
          <w:lang w:eastAsia="ja-JP"/>
        </w:rPr>
        <w:t>maxnoPRSTRPs</w:t>
      </w:r>
      <w:r>
        <w:rPr>
          <w:rFonts w:eastAsia="MS Mincho"/>
          <w:lang w:eastAsia="ja-JP"/>
        </w:rPr>
        <w:t>,</w:t>
      </w:r>
    </w:p>
    <w:p w14:paraId="27B5D7FD" w14:textId="77777777" w:rsidR="00FB15E7" w:rsidRPr="008165A1" w:rsidRDefault="00FB15E7" w:rsidP="00FB15E7">
      <w:pPr>
        <w:pStyle w:val="PL"/>
        <w:rPr>
          <w:rFonts w:eastAsia="Calibri"/>
          <w:bCs/>
          <w:lang w:eastAsia="ja-JP"/>
        </w:rPr>
      </w:pPr>
      <w:r w:rsidRPr="008165A1">
        <w:rPr>
          <w:rFonts w:eastAsia="Calibri"/>
          <w:lang w:eastAsia="ja-JP"/>
        </w:rPr>
        <w:tab/>
      </w:r>
      <w:r w:rsidRPr="008165A1">
        <w:rPr>
          <w:rFonts w:eastAsia="Calibri"/>
          <w:bCs/>
          <w:lang w:eastAsia="ja-JP"/>
        </w:rPr>
        <w:t>maxNumResourcesPerAngle,</w:t>
      </w:r>
    </w:p>
    <w:p w14:paraId="062BBFEC" w14:textId="77777777" w:rsidR="00FB15E7" w:rsidRPr="008165A1" w:rsidRDefault="00FB15E7" w:rsidP="00FB15E7">
      <w:pPr>
        <w:pStyle w:val="PL"/>
        <w:rPr>
          <w:rFonts w:eastAsia="Calibri"/>
          <w:bCs/>
          <w:lang w:eastAsia="ja-JP"/>
        </w:rPr>
      </w:pPr>
      <w:r w:rsidRPr="008165A1">
        <w:rPr>
          <w:rFonts w:eastAsia="Calibri"/>
          <w:bCs/>
          <w:lang w:eastAsia="ja-JP"/>
        </w:rPr>
        <w:tab/>
      </w:r>
      <w:bookmarkStart w:id="154" w:name="_Hlk96616442"/>
      <w:r w:rsidRPr="008165A1">
        <w:rPr>
          <w:rFonts w:eastAsia="Calibri"/>
          <w:bCs/>
          <w:lang w:eastAsia="ja-JP"/>
        </w:rPr>
        <w:t>maxnoAzimuthAngles</w:t>
      </w:r>
      <w:bookmarkEnd w:id="154"/>
      <w:r w:rsidRPr="008165A1">
        <w:rPr>
          <w:rFonts w:eastAsia="Calibri"/>
          <w:bCs/>
          <w:lang w:eastAsia="ja-JP"/>
        </w:rPr>
        <w:t>,</w:t>
      </w:r>
    </w:p>
    <w:p w14:paraId="576E62A3" w14:textId="77777777" w:rsidR="00FB15E7" w:rsidRPr="001645CB" w:rsidRDefault="00FB15E7" w:rsidP="00FB15E7">
      <w:pPr>
        <w:pStyle w:val="PL"/>
        <w:rPr>
          <w:rFonts w:eastAsia="Calibri"/>
          <w:lang w:eastAsia="ja-JP"/>
        </w:rPr>
      </w:pPr>
      <w:r w:rsidRPr="008165A1">
        <w:rPr>
          <w:rFonts w:eastAsia="Calibri"/>
          <w:bCs/>
          <w:lang w:eastAsia="ja-JP"/>
        </w:rPr>
        <w:tab/>
        <w:t>maxnoElevationAngles,</w:t>
      </w:r>
    </w:p>
    <w:p w14:paraId="40CAFB9E" w14:textId="77777777" w:rsidR="00FB15E7" w:rsidRPr="00AF2D8F" w:rsidRDefault="00FB15E7" w:rsidP="00FB15E7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lastRenderedPageBreak/>
        <w:tab/>
      </w:r>
      <w:r w:rsidRPr="00EA5FA7">
        <w:rPr>
          <w:snapToGrid w:val="0"/>
        </w:rPr>
        <w:t>id-</w:t>
      </w:r>
      <w:r>
        <w:rPr>
          <w:snapToGrid w:val="0"/>
        </w:rPr>
        <w:t>Cell-ID,</w:t>
      </w:r>
    </w:p>
    <w:p w14:paraId="4623A9E0" w14:textId="77777777" w:rsidR="00FB15E7" w:rsidRPr="00E17648" w:rsidRDefault="00FB15E7" w:rsidP="00FB15E7">
      <w:pPr>
        <w:pStyle w:val="PL"/>
        <w:rPr>
          <w:rFonts w:eastAsia="Calibri"/>
          <w:lang w:eastAsia="ja-JP"/>
        </w:rPr>
      </w:pPr>
      <w:r w:rsidRPr="00E17648">
        <w:rPr>
          <w:rFonts w:eastAsia="Calibri"/>
          <w:lang w:eastAsia="ja-JP"/>
        </w:rPr>
        <w:tab/>
        <w:t>id-TRPInformationTypeItem</w:t>
      </w:r>
      <w:r>
        <w:rPr>
          <w:rFonts w:eastAsia="Calibri"/>
          <w:lang w:eastAsia="ja-JP"/>
        </w:rPr>
        <w:t>,</w:t>
      </w:r>
    </w:p>
    <w:p w14:paraId="6138C92B" w14:textId="77777777" w:rsidR="00FB15E7" w:rsidRDefault="00FB15E7" w:rsidP="00FB15E7">
      <w:pPr>
        <w:pStyle w:val="PL"/>
        <w:rPr>
          <w:snapToGrid w:val="0"/>
        </w:rPr>
      </w:pPr>
      <w:r>
        <w:rPr>
          <w:lang w:val="sv-SE"/>
        </w:rPr>
        <w:tab/>
      </w:r>
      <w:r w:rsidRPr="00EA5FA7">
        <w:rPr>
          <w:snapToGrid w:val="0"/>
        </w:rPr>
        <w:t>id-</w:t>
      </w:r>
      <w:r>
        <w:rPr>
          <w:snapToGrid w:val="0"/>
        </w:rPr>
        <w:t>SrsFrequency,</w:t>
      </w:r>
    </w:p>
    <w:p w14:paraId="5A8A6BCF" w14:textId="77777777" w:rsidR="00FB15E7" w:rsidRDefault="00FB15E7" w:rsidP="00FB15E7">
      <w:pPr>
        <w:pStyle w:val="PL"/>
        <w:rPr>
          <w:ins w:id="155" w:author="ZTE" w:date="2022-08-09T12:57:00Z"/>
          <w:snapToGrid w:val="0"/>
        </w:rPr>
      </w:pPr>
      <w:r>
        <w:rPr>
          <w:snapToGrid w:val="0"/>
        </w:rPr>
        <w:tab/>
      </w:r>
      <w:r w:rsidRPr="00EA5FA7">
        <w:rPr>
          <w:snapToGrid w:val="0"/>
        </w:rPr>
        <w:t>id-</w:t>
      </w:r>
      <w:r>
        <w:rPr>
          <w:snapToGrid w:val="0"/>
        </w:rPr>
        <w:t>TRPType,</w:t>
      </w:r>
    </w:p>
    <w:p w14:paraId="290283E9" w14:textId="6AE689CA" w:rsidR="00FB15E7" w:rsidRDefault="00FB15E7" w:rsidP="00FB15E7">
      <w:pPr>
        <w:pStyle w:val="PL"/>
        <w:rPr>
          <w:ins w:id="156" w:author="ZTE" w:date="2022-08-09T13:01:00Z"/>
          <w:snapToGrid w:val="0"/>
        </w:rPr>
      </w:pPr>
      <w:ins w:id="157" w:author="ZTE" w:date="2022-08-09T12:57:00Z">
        <w:r>
          <w:rPr>
            <w:snapToGrid w:val="0"/>
          </w:rPr>
          <w:tab/>
        </w:r>
        <w:r w:rsidRPr="00D55A72">
          <w:rPr>
            <w:snapToGrid w:val="0"/>
          </w:rPr>
          <w:t>id-TRP</w:t>
        </w:r>
        <w:r>
          <w:rPr>
            <w:snapToGrid w:val="0"/>
          </w:rPr>
          <w:t>TxTEGMargin</w:t>
        </w:r>
      </w:ins>
      <w:ins w:id="158" w:author="ZTE" w:date="2022-08-09T12:58:00Z">
        <w:r w:rsidR="00DC61A3">
          <w:rPr>
            <w:snapToGrid w:val="0"/>
          </w:rPr>
          <w:t>,</w:t>
        </w:r>
      </w:ins>
    </w:p>
    <w:p w14:paraId="5D2E9A08" w14:textId="73FD640D" w:rsidR="001B0020" w:rsidRPr="00E17648" w:rsidRDefault="001B0020" w:rsidP="00FB15E7">
      <w:pPr>
        <w:pStyle w:val="PL"/>
        <w:rPr>
          <w:rFonts w:eastAsia="Calibri"/>
          <w:lang w:eastAsia="ja-JP"/>
        </w:rPr>
      </w:pPr>
      <w:ins w:id="159" w:author="ZTE" w:date="2022-08-09T13:01:00Z">
        <w:r>
          <w:rPr>
            <w:snapToGrid w:val="0"/>
          </w:rPr>
          <w:tab/>
        </w:r>
        <w:r w:rsidRPr="007E4EBD">
          <w:rPr>
            <w:snapToGrid w:val="0"/>
          </w:rPr>
          <w:t>id-</w:t>
        </w:r>
        <w:r>
          <w:rPr>
            <w:snapToGrid w:val="0"/>
          </w:rPr>
          <w:t>TRPTEGMargin,</w:t>
        </w:r>
      </w:ins>
    </w:p>
    <w:p w14:paraId="0B56C157" w14:textId="77777777" w:rsidR="00FB15E7" w:rsidRDefault="00FB15E7" w:rsidP="00FB15E7">
      <w:pPr>
        <w:pStyle w:val="PL"/>
        <w:rPr>
          <w:snapToGrid w:val="0"/>
        </w:rPr>
      </w:pPr>
      <w:r w:rsidRPr="003409FF">
        <w:rPr>
          <w:snapToGrid w:val="0"/>
        </w:rPr>
        <w:tab/>
        <w:t>id-SRSSpatialRelationPerSRSResource</w:t>
      </w:r>
      <w:r>
        <w:rPr>
          <w:snapToGrid w:val="0"/>
        </w:rPr>
        <w:t>,</w:t>
      </w:r>
    </w:p>
    <w:p w14:paraId="1A43D19E" w14:textId="77777777" w:rsidR="00FB15E7" w:rsidRDefault="00FB15E7" w:rsidP="00FB15E7">
      <w:pPr>
        <w:pStyle w:val="PL"/>
        <w:rPr>
          <w:snapToGrid w:val="0"/>
        </w:rPr>
      </w:pPr>
      <w:r>
        <w:rPr>
          <w:snapToGrid w:val="0"/>
        </w:rPr>
        <w:tab/>
      </w:r>
      <w:r w:rsidRPr="00EA5FA7">
        <w:rPr>
          <w:snapToGrid w:val="0"/>
        </w:rPr>
        <w:t>id-</w:t>
      </w:r>
      <w:r w:rsidRPr="00E17648">
        <w:rPr>
          <w:lang w:val="en-US"/>
        </w:rPr>
        <w:t>PRS-Resource-ID</w:t>
      </w:r>
      <w:r>
        <w:rPr>
          <w:lang w:val="en-US"/>
        </w:rPr>
        <w:t>,</w:t>
      </w:r>
    </w:p>
    <w:p w14:paraId="36CD57EA" w14:textId="77777777" w:rsidR="00FB15E7" w:rsidRDefault="00FB15E7" w:rsidP="00FB15E7">
      <w:pPr>
        <w:pStyle w:val="PL"/>
        <w:rPr>
          <w:snapToGrid w:val="0"/>
        </w:rPr>
      </w:pPr>
      <w:r>
        <w:rPr>
          <w:snapToGrid w:val="0"/>
        </w:rPr>
        <w:tab/>
      </w:r>
      <w:r w:rsidRPr="001645CB">
        <w:rPr>
          <w:snapToGrid w:val="0"/>
        </w:rPr>
        <w:t>id-</w:t>
      </w:r>
      <w:r>
        <w:rPr>
          <w:snapToGrid w:val="0"/>
        </w:rPr>
        <w:t>OnDemandPRS,</w:t>
      </w:r>
    </w:p>
    <w:p w14:paraId="7EB28AB7" w14:textId="77777777" w:rsidR="00FB15E7" w:rsidRDefault="00FB15E7" w:rsidP="00FB15E7">
      <w:pPr>
        <w:pStyle w:val="PL"/>
        <w:rPr>
          <w:snapToGrid w:val="0"/>
        </w:rPr>
      </w:pPr>
      <w:r>
        <w:rPr>
          <w:snapToGrid w:val="0"/>
        </w:rPr>
        <w:tab/>
      </w:r>
      <w:r w:rsidRPr="001645CB">
        <w:rPr>
          <w:snapToGrid w:val="0"/>
        </w:rPr>
        <w:t>id-</w:t>
      </w:r>
      <w:r>
        <w:rPr>
          <w:snapToGrid w:val="0"/>
        </w:rPr>
        <w:t>AoA-SearchWindow,</w:t>
      </w:r>
    </w:p>
    <w:p w14:paraId="22807F1A" w14:textId="77777777" w:rsidR="00FB15E7" w:rsidRDefault="00FB15E7" w:rsidP="00FB15E7">
      <w:pPr>
        <w:pStyle w:val="PL"/>
        <w:rPr>
          <w:snapToGrid w:val="0"/>
        </w:rPr>
      </w:pPr>
      <w:r>
        <w:rPr>
          <w:snapToGrid w:val="0"/>
        </w:rPr>
        <w:tab/>
        <w:t>id-ZoA,</w:t>
      </w:r>
    </w:p>
    <w:p w14:paraId="3698BC39" w14:textId="77777777" w:rsidR="00FB15E7" w:rsidRPr="00AA1689" w:rsidRDefault="00FB15E7" w:rsidP="00FB15E7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</w:t>
      </w:r>
      <w:r w:rsidRPr="00AA1689">
        <w:rPr>
          <w:rFonts w:eastAsia="Calibri"/>
          <w:lang w:eastAsia="ja-JP"/>
        </w:rPr>
        <w:t>MultipleULAoA</w:t>
      </w:r>
      <w:r>
        <w:rPr>
          <w:rFonts w:eastAsia="Calibri"/>
          <w:lang w:eastAsia="ja-JP"/>
        </w:rPr>
        <w:t>,</w:t>
      </w:r>
    </w:p>
    <w:p w14:paraId="1C799DE4" w14:textId="77777777" w:rsidR="00FB15E7" w:rsidRPr="00AA1689" w:rsidRDefault="00FB15E7" w:rsidP="00FB15E7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</w:t>
      </w:r>
      <w:r w:rsidRPr="00AA1689">
        <w:rPr>
          <w:rFonts w:eastAsia="Calibri"/>
          <w:lang w:eastAsia="ja-JP"/>
        </w:rPr>
        <w:t>UL</w:t>
      </w:r>
      <w:r>
        <w:rPr>
          <w:rFonts w:eastAsia="Calibri"/>
          <w:lang w:eastAsia="ja-JP"/>
        </w:rPr>
        <w:t>-</w:t>
      </w:r>
      <w:r w:rsidRPr="00AA1689">
        <w:rPr>
          <w:rFonts w:eastAsia="Calibri"/>
          <w:lang w:eastAsia="ja-JP"/>
        </w:rPr>
        <w:t>SRS-RSRPP</w:t>
      </w:r>
      <w:r>
        <w:rPr>
          <w:rFonts w:eastAsia="Calibri"/>
          <w:lang w:eastAsia="ja-JP"/>
        </w:rPr>
        <w:t>,</w:t>
      </w:r>
    </w:p>
    <w:p w14:paraId="00AAFCBD" w14:textId="77777777" w:rsidR="00FB15E7" w:rsidRDefault="00FB15E7" w:rsidP="00FB15E7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</w:t>
      </w:r>
      <w:r w:rsidRPr="00AA1689">
        <w:rPr>
          <w:rFonts w:eastAsia="Calibri"/>
          <w:lang w:eastAsia="ja-JP"/>
        </w:rPr>
        <w:t>SRSResourcetype</w:t>
      </w:r>
      <w:r>
        <w:rPr>
          <w:rFonts w:eastAsia="Calibri"/>
          <w:lang w:eastAsia="ja-JP"/>
        </w:rPr>
        <w:t>,</w:t>
      </w:r>
    </w:p>
    <w:p w14:paraId="3AAE8805" w14:textId="77777777" w:rsidR="00FB15E7" w:rsidRPr="007C70F3" w:rsidRDefault="00FB15E7" w:rsidP="00FB15E7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</w:t>
      </w:r>
      <w:r w:rsidRPr="00E040DC">
        <w:rPr>
          <w:rFonts w:eastAsia="Calibri"/>
          <w:lang w:eastAsia="ja-JP"/>
        </w:rPr>
        <w:t>ExtendedAdditionalPathList</w:t>
      </w:r>
      <w:r w:rsidRPr="00DE4A15">
        <w:rPr>
          <w:snapToGrid w:val="0"/>
        </w:rPr>
        <w:t>,</w:t>
      </w:r>
    </w:p>
    <w:p w14:paraId="54A50BD9" w14:textId="77777777" w:rsidR="00FB15E7" w:rsidRPr="00471A51" w:rsidRDefault="00FB15E7" w:rsidP="00FB15E7">
      <w:pPr>
        <w:pStyle w:val="PL"/>
        <w:rPr>
          <w:snapToGrid w:val="0"/>
        </w:rPr>
      </w:pPr>
      <w:r w:rsidRPr="00105C85">
        <w:rPr>
          <w:snapToGrid w:val="0"/>
        </w:rPr>
        <w:tab/>
        <w:t>id-</w:t>
      </w:r>
      <w:r w:rsidRPr="00471A51">
        <w:rPr>
          <w:snapToGrid w:val="0"/>
        </w:rPr>
        <w:t>ARPLocationInfo,</w:t>
      </w:r>
    </w:p>
    <w:p w14:paraId="5AC45594" w14:textId="77777777" w:rsidR="00FB15E7" w:rsidRPr="007E4EBD" w:rsidRDefault="00FB15E7" w:rsidP="00FB15E7">
      <w:pPr>
        <w:pStyle w:val="PL"/>
        <w:rPr>
          <w:snapToGrid w:val="0"/>
        </w:rPr>
      </w:pPr>
      <w:r w:rsidRPr="00471A51">
        <w:rPr>
          <w:snapToGrid w:val="0"/>
        </w:rPr>
        <w:tab/>
        <w:t>id-ARP-ID</w:t>
      </w:r>
      <w:r w:rsidRPr="007E4EBD">
        <w:rPr>
          <w:snapToGrid w:val="0"/>
        </w:rPr>
        <w:t>,</w:t>
      </w:r>
    </w:p>
    <w:p w14:paraId="3913EF20" w14:textId="77777777" w:rsidR="00FB15E7" w:rsidRDefault="00FB15E7" w:rsidP="00FB15E7">
      <w:pPr>
        <w:pStyle w:val="PL"/>
        <w:rPr>
          <w:snapToGrid w:val="0"/>
        </w:rPr>
      </w:pPr>
      <w:r w:rsidRPr="007E4EBD">
        <w:rPr>
          <w:snapToGrid w:val="0"/>
        </w:rPr>
        <w:tab/>
        <w:t>id-LoS-NLoSInformation</w:t>
      </w:r>
      <w:r>
        <w:rPr>
          <w:snapToGrid w:val="0"/>
        </w:rPr>
        <w:t>,</w:t>
      </w:r>
    </w:p>
    <w:p w14:paraId="4CC968BB" w14:textId="77777777" w:rsidR="00FB15E7" w:rsidRDefault="00FB15E7" w:rsidP="00FB15E7">
      <w:pPr>
        <w:pStyle w:val="PL"/>
        <w:rPr>
          <w:snapToGrid w:val="0"/>
        </w:rPr>
      </w:pPr>
      <w:r>
        <w:rPr>
          <w:snapToGrid w:val="0"/>
        </w:rPr>
        <w:tab/>
      </w:r>
      <w:r w:rsidRPr="00FC402B">
        <w:rPr>
          <w:snapToGrid w:val="0"/>
        </w:rPr>
        <w:t>id-</w:t>
      </w:r>
      <w:r>
        <w:rPr>
          <w:snapToGrid w:val="0"/>
        </w:rPr>
        <w:t>NumberOfTRPRxTEG,</w:t>
      </w:r>
    </w:p>
    <w:p w14:paraId="65C39A0F" w14:textId="77777777" w:rsidR="00FB15E7" w:rsidRDefault="00FB15E7" w:rsidP="00FB15E7">
      <w:pPr>
        <w:pStyle w:val="PL"/>
        <w:rPr>
          <w:snapToGrid w:val="0"/>
        </w:rPr>
      </w:pPr>
      <w:r>
        <w:rPr>
          <w:snapToGrid w:val="0"/>
        </w:rPr>
        <w:tab/>
      </w:r>
      <w:r w:rsidRPr="00FC402B">
        <w:rPr>
          <w:snapToGrid w:val="0"/>
        </w:rPr>
        <w:t>id-</w:t>
      </w:r>
      <w:r>
        <w:rPr>
          <w:snapToGrid w:val="0"/>
        </w:rPr>
        <w:t>NumberOfTRPRxTxTEG,</w:t>
      </w:r>
    </w:p>
    <w:p w14:paraId="1BFA2045" w14:textId="77777777" w:rsidR="00FB15E7" w:rsidRDefault="00FB15E7" w:rsidP="00FB15E7">
      <w:pPr>
        <w:pStyle w:val="PL"/>
        <w:rPr>
          <w:snapToGrid w:val="0"/>
        </w:rPr>
      </w:pPr>
      <w:r>
        <w:rPr>
          <w:snapToGrid w:val="0"/>
        </w:rPr>
        <w:tab/>
        <w:t>id-TRPTxTEGAssociation,</w:t>
      </w:r>
    </w:p>
    <w:p w14:paraId="65B4C357" w14:textId="77777777" w:rsidR="00FB15E7" w:rsidRDefault="00FB15E7" w:rsidP="00FB15E7">
      <w:pPr>
        <w:pStyle w:val="PL"/>
        <w:rPr>
          <w:snapToGrid w:val="0"/>
        </w:rPr>
      </w:pPr>
      <w:r>
        <w:rPr>
          <w:snapToGrid w:val="0"/>
        </w:rPr>
        <w:tab/>
        <w:t>id-TRP</w:t>
      </w:r>
      <w:r w:rsidRPr="00820B98">
        <w:rPr>
          <w:snapToGrid w:val="0"/>
        </w:rPr>
        <w:t>TEGIDInformation</w:t>
      </w:r>
      <w:r>
        <w:rPr>
          <w:snapToGrid w:val="0"/>
        </w:rPr>
        <w:t>,</w:t>
      </w:r>
    </w:p>
    <w:p w14:paraId="62B6DD5C" w14:textId="77777777" w:rsidR="00FB15E7" w:rsidRPr="00D80ED1" w:rsidRDefault="00FB15E7" w:rsidP="00FB15E7">
      <w:pPr>
        <w:pStyle w:val="PL"/>
        <w:rPr>
          <w:snapToGrid w:val="0"/>
        </w:rPr>
      </w:pPr>
      <w:r>
        <w:rPr>
          <w:snapToGrid w:val="0"/>
        </w:rPr>
        <w:tab/>
        <w:t>id-TRPRXTEGID</w:t>
      </w:r>
      <w:r w:rsidRPr="00D80ED1">
        <w:rPr>
          <w:snapToGrid w:val="0"/>
        </w:rPr>
        <w:t>,</w:t>
      </w:r>
    </w:p>
    <w:p w14:paraId="1C56FCD3" w14:textId="77777777" w:rsidR="00FB15E7" w:rsidRPr="00FC402B" w:rsidRDefault="00FB15E7" w:rsidP="00FB15E7">
      <w:pPr>
        <w:pStyle w:val="PL"/>
        <w:rPr>
          <w:rFonts w:eastAsia="Calibri"/>
          <w:lang w:eastAsia="ja-JP"/>
        </w:rPr>
      </w:pPr>
      <w:r w:rsidRPr="00D80ED1">
        <w:rPr>
          <w:snapToGrid w:val="0"/>
        </w:rPr>
        <w:tab/>
        <w:t>id-TRPBeamAntennaInformation</w:t>
      </w:r>
      <w:r>
        <w:rPr>
          <w:snapToGrid w:val="0"/>
        </w:rPr>
        <w:t>,</w:t>
      </w:r>
    </w:p>
    <w:p w14:paraId="502DDB6E" w14:textId="77777777" w:rsidR="00FB15E7" w:rsidRDefault="00FB15E7" w:rsidP="00FB15E7">
      <w:pPr>
        <w:pStyle w:val="PL"/>
        <w:rPr>
          <w:rFonts w:eastAsia="Malgun Gothic"/>
        </w:rPr>
      </w:pPr>
      <w:r w:rsidRPr="00DC65A6">
        <w:rPr>
          <w:rFonts w:eastAsia="Malgun Gothic"/>
        </w:rPr>
        <w:tab/>
        <w:t>id-NR-TADV</w:t>
      </w:r>
      <w:r>
        <w:rPr>
          <w:rFonts w:eastAsia="Malgun Gothic"/>
        </w:rPr>
        <w:t>,</w:t>
      </w:r>
    </w:p>
    <w:p w14:paraId="0A47EE52" w14:textId="77777777" w:rsidR="00FB15E7" w:rsidRPr="00DC65A6" w:rsidRDefault="00FB15E7" w:rsidP="00FB15E7">
      <w:pPr>
        <w:pStyle w:val="PL"/>
        <w:rPr>
          <w:rFonts w:eastAsia="Malgun Gothic"/>
        </w:rPr>
      </w:pPr>
      <w:r>
        <w:rPr>
          <w:rFonts w:eastAsia="Malgun Gothic"/>
        </w:rPr>
        <w:tab/>
      </w:r>
      <w:r w:rsidRPr="006A41FF">
        <w:rPr>
          <w:rFonts w:eastAsia="Calibri"/>
          <w:lang w:eastAsia="ja-JP"/>
        </w:rPr>
        <w:t>id-</w:t>
      </w:r>
      <w:r>
        <w:rPr>
          <w:rFonts w:eastAsia="Calibri"/>
          <w:lang w:eastAsia="ja-JP"/>
        </w:rPr>
        <w:t>pathPower</w:t>
      </w:r>
    </w:p>
    <w:p w14:paraId="218837E1" w14:textId="77777777" w:rsidR="0006368C" w:rsidRDefault="0006368C" w:rsidP="0006368C">
      <w:pPr>
        <w:rPr>
          <w:ins w:id="160" w:author="ZTE" w:date="2022-08-09T12:57:00Z"/>
          <w:b/>
          <w:color w:val="0070C0"/>
        </w:rPr>
      </w:pPr>
    </w:p>
    <w:p w14:paraId="28F32AE2" w14:textId="77777777" w:rsidR="00FB15E7" w:rsidRDefault="00FB15E7" w:rsidP="0006368C">
      <w:pPr>
        <w:rPr>
          <w:b/>
          <w:color w:val="0070C0"/>
        </w:rPr>
      </w:pPr>
    </w:p>
    <w:p w14:paraId="010711EE" w14:textId="01D47893" w:rsidR="00920993" w:rsidRDefault="0006368C" w:rsidP="00DF440D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5D17F0D5" w14:textId="77777777" w:rsidR="00611E62" w:rsidRPr="00707B3F" w:rsidRDefault="00611E62" w:rsidP="00611E62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T</w:t>
      </w:r>
    </w:p>
    <w:p w14:paraId="2BEE441E" w14:textId="77777777" w:rsidR="00611E62" w:rsidRDefault="00611E62" w:rsidP="00611E62">
      <w:pPr>
        <w:rPr>
          <w:b/>
          <w:color w:val="0070C0"/>
        </w:rPr>
      </w:pPr>
    </w:p>
    <w:p w14:paraId="4F225DF8" w14:textId="6EB7FA27" w:rsidR="0006368C" w:rsidRDefault="00611E62" w:rsidP="00DF440D">
      <w:pPr>
        <w:rPr>
          <w:ins w:id="161" w:author="ZTE" w:date="2022-08-09T12:58:00Z"/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0487DE9D" w14:textId="77777777" w:rsidR="00024A26" w:rsidRPr="000F19F9" w:rsidRDefault="00024A26" w:rsidP="00024A26">
      <w:pPr>
        <w:pStyle w:val="PL"/>
        <w:spacing w:line="0" w:lineRule="atLeast"/>
        <w:rPr>
          <w:noProof w:val="0"/>
          <w:snapToGrid w:val="0"/>
        </w:rPr>
      </w:pPr>
      <w:r w:rsidRPr="000F19F9">
        <w:rPr>
          <w:noProof w:val="0"/>
          <w:snapToGrid w:val="0"/>
        </w:rPr>
        <w:t>TrpMeasurementResult ::= SEQUENCE (SIZE (1.. maxno</w:t>
      </w:r>
      <w:r>
        <w:rPr>
          <w:noProof w:val="0"/>
          <w:snapToGrid w:val="0"/>
        </w:rPr>
        <w:t>Pos</w:t>
      </w:r>
      <w:r w:rsidRPr="000F19F9">
        <w:rPr>
          <w:noProof w:val="0"/>
          <w:snapToGrid w:val="0"/>
        </w:rPr>
        <w:t>Meas)) OF TrpMeasurementResultItem</w:t>
      </w:r>
    </w:p>
    <w:p w14:paraId="6B73D74B" w14:textId="77777777" w:rsidR="00024A26" w:rsidRPr="000F19F9" w:rsidRDefault="00024A26" w:rsidP="00024A26">
      <w:pPr>
        <w:pStyle w:val="PL"/>
        <w:rPr>
          <w:noProof w:val="0"/>
          <w:snapToGrid w:val="0"/>
        </w:rPr>
      </w:pPr>
      <w:r w:rsidRPr="000F19F9">
        <w:rPr>
          <w:noProof w:val="0"/>
          <w:snapToGrid w:val="0"/>
        </w:rPr>
        <w:t>TrpMeasurementResultItem ::= SEQUENCE {</w:t>
      </w:r>
    </w:p>
    <w:p w14:paraId="5617432B" w14:textId="77777777" w:rsidR="00024A26" w:rsidRPr="000F19F9" w:rsidRDefault="00024A26" w:rsidP="00024A26">
      <w:pPr>
        <w:pStyle w:val="PL"/>
        <w:rPr>
          <w:noProof w:val="0"/>
          <w:snapToGrid w:val="0"/>
        </w:rPr>
      </w:pPr>
      <w:r w:rsidRPr="000F19F9">
        <w:rPr>
          <w:noProof w:val="0"/>
          <w:snapToGrid w:val="0"/>
        </w:rPr>
        <w:tab/>
        <w:t>measuredResultsValue</w:t>
      </w:r>
      <w:r w:rsidRPr="000F19F9">
        <w:rPr>
          <w:noProof w:val="0"/>
          <w:snapToGrid w:val="0"/>
        </w:rPr>
        <w:tab/>
      </w:r>
      <w:r w:rsidRPr="000F19F9">
        <w:rPr>
          <w:noProof w:val="0"/>
          <w:snapToGrid w:val="0"/>
        </w:rPr>
        <w:tab/>
      </w:r>
      <w:r w:rsidRPr="000F19F9">
        <w:rPr>
          <w:noProof w:val="0"/>
          <w:snapToGrid w:val="0"/>
        </w:rPr>
        <w:tab/>
      </w:r>
      <w:r w:rsidRPr="000F19F9">
        <w:rPr>
          <w:noProof w:val="0"/>
          <w:snapToGrid w:val="0"/>
        </w:rPr>
        <w:tab/>
        <w:t>TrpMeasuredResultsValue,</w:t>
      </w:r>
    </w:p>
    <w:p w14:paraId="5578AA40" w14:textId="77777777" w:rsidR="00024A26" w:rsidRPr="000F19F9" w:rsidRDefault="00024A26" w:rsidP="00024A26">
      <w:pPr>
        <w:pStyle w:val="PL"/>
        <w:rPr>
          <w:noProof w:val="0"/>
          <w:snapToGrid w:val="0"/>
        </w:rPr>
      </w:pPr>
      <w:r w:rsidRPr="000F19F9">
        <w:rPr>
          <w:noProof w:val="0"/>
          <w:snapToGrid w:val="0"/>
        </w:rPr>
        <w:tab/>
        <w:t>timeStamp</w:t>
      </w:r>
      <w:r w:rsidRPr="000F19F9">
        <w:rPr>
          <w:noProof w:val="0"/>
          <w:snapToGrid w:val="0"/>
        </w:rPr>
        <w:tab/>
      </w:r>
      <w:r w:rsidRPr="000F19F9">
        <w:rPr>
          <w:noProof w:val="0"/>
          <w:snapToGrid w:val="0"/>
        </w:rPr>
        <w:tab/>
      </w:r>
      <w:r w:rsidRPr="000F19F9">
        <w:rPr>
          <w:noProof w:val="0"/>
          <w:snapToGrid w:val="0"/>
        </w:rPr>
        <w:tab/>
      </w:r>
      <w:r w:rsidRPr="000F19F9">
        <w:rPr>
          <w:noProof w:val="0"/>
          <w:snapToGrid w:val="0"/>
        </w:rPr>
        <w:tab/>
      </w:r>
      <w:r w:rsidRPr="000F19F9">
        <w:rPr>
          <w:noProof w:val="0"/>
          <w:snapToGrid w:val="0"/>
        </w:rPr>
        <w:tab/>
      </w:r>
      <w:r w:rsidRPr="000F19F9">
        <w:rPr>
          <w:noProof w:val="0"/>
          <w:snapToGrid w:val="0"/>
        </w:rPr>
        <w:tab/>
      </w:r>
      <w:r w:rsidRPr="000F19F9">
        <w:rPr>
          <w:noProof w:val="0"/>
          <w:snapToGrid w:val="0"/>
        </w:rPr>
        <w:tab/>
        <w:t>TimeStamp,</w:t>
      </w:r>
    </w:p>
    <w:p w14:paraId="11284D18" w14:textId="77777777" w:rsidR="00024A26" w:rsidRDefault="00024A26" w:rsidP="00024A26">
      <w:pPr>
        <w:pStyle w:val="PL"/>
        <w:rPr>
          <w:noProof w:val="0"/>
          <w:snapToGrid w:val="0"/>
        </w:rPr>
      </w:pPr>
      <w:r w:rsidRPr="000F19F9">
        <w:rPr>
          <w:noProof w:val="0"/>
          <w:snapToGrid w:val="0"/>
        </w:rPr>
        <w:tab/>
        <w:t>measurementQuality</w:t>
      </w:r>
      <w:r w:rsidRPr="000F19F9">
        <w:rPr>
          <w:noProof w:val="0"/>
          <w:snapToGrid w:val="0"/>
        </w:rPr>
        <w:tab/>
      </w:r>
      <w:r w:rsidRPr="000F19F9">
        <w:rPr>
          <w:noProof w:val="0"/>
          <w:snapToGrid w:val="0"/>
        </w:rPr>
        <w:tab/>
      </w:r>
      <w:r w:rsidRPr="000F19F9">
        <w:rPr>
          <w:noProof w:val="0"/>
          <w:snapToGrid w:val="0"/>
        </w:rPr>
        <w:tab/>
      </w:r>
      <w:r w:rsidRPr="000F19F9">
        <w:rPr>
          <w:noProof w:val="0"/>
          <w:snapToGrid w:val="0"/>
        </w:rPr>
        <w:tab/>
      </w:r>
      <w:r w:rsidRPr="000F19F9">
        <w:rPr>
          <w:noProof w:val="0"/>
          <w:snapToGrid w:val="0"/>
        </w:rPr>
        <w:tab/>
      </w:r>
      <w:bookmarkStart w:id="162" w:name="_Hlk50054026"/>
      <w:r w:rsidRPr="000F19F9">
        <w:rPr>
          <w:noProof w:val="0"/>
          <w:snapToGrid w:val="0"/>
        </w:rPr>
        <w:t>TrpMeasurementQuality</w:t>
      </w:r>
      <w:bookmarkEnd w:id="162"/>
      <w:r w:rsidRPr="000F19F9">
        <w:rPr>
          <w:noProof w:val="0"/>
          <w:snapToGrid w:val="0"/>
        </w:rPr>
        <w:tab/>
      </w:r>
      <w:r w:rsidRPr="000F19F9">
        <w:rPr>
          <w:noProof w:val="0"/>
          <w:snapToGrid w:val="0"/>
        </w:rPr>
        <w:tab/>
      </w:r>
      <w:r w:rsidRPr="000F19F9">
        <w:rPr>
          <w:noProof w:val="0"/>
          <w:snapToGrid w:val="0"/>
        </w:rPr>
        <w:tab/>
      </w:r>
      <w:r w:rsidRPr="000F19F9">
        <w:rPr>
          <w:noProof w:val="0"/>
          <w:snapToGrid w:val="0"/>
        </w:rPr>
        <w:tab/>
      </w:r>
      <w:r w:rsidRPr="000F19F9">
        <w:rPr>
          <w:noProof w:val="0"/>
          <w:snapToGrid w:val="0"/>
        </w:rPr>
        <w:tab/>
      </w:r>
      <w:r w:rsidRPr="000F19F9">
        <w:rPr>
          <w:noProof w:val="0"/>
          <w:snapToGrid w:val="0"/>
        </w:rPr>
        <w:tab/>
        <w:t>OPTIONAL,</w:t>
      </w:r>
    </w:p>
    <w:p w14:paraId="52223E27" w14:textId="77777777" w:rsidR="00024A26" w:rsidRPr="000F19F9" w:rsidRDefault="00024A26" w:rsidP="00024A2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t>measurementBeamInfo</w:t>
      </w:r>
      <w:r>
        <w:tab/>
      </w:r>
      <w:r>
        <w:tab/>
      </w:r>
      <w:r>
        <w:tab/>
      </w:r>
      <w:r>
        <w:tab/>
      </w:r>
      <w:r>
        <w:tab/>
        <w:t>MeasurementBeamInfo</w:t>
      </w:r>
      <w:r>
        <w:tab/>
      </w:r>
      <w:r>
        <w:tab/>
      </w:r>
      <w:r>
        <w:tab/>
      </w:r>
      <w:r>
        <w:tab/>
      </w:r>
      <w:r w:rsidRPr="000F19F9">
        <w:rPr>
          <w:noProof w:val="0"/>
          <w:snapToGrid w:val="0"/>
        </w:rPr>
        <w:t>OPTIONAL,</w:t>
      </w:r>
    </w:p>
    <w:p w14:paraId="06B72CFF" w14:textId="77777777" w:rsidR="00024A26" w:rsidRPr="00FF5905" w:rsidRDefault="00024A26" w:rsidP="00024A26">
      <w:pPr>
        <w:pStyle w:val="PL"/>
        <w:rPr>
          <w:noProof w:val="0"/>
          <w:snapToGrid w:val="0"/>
          <w:lang w:val="fr-FR"/>
        </w:rPr>
      </w:pPr>
      <w:r w:rsidRPr="000F19F9">
        <w:rPr>
          <w:noProof w:val="0"/>
          <w:snapToGrid w:val="0"/>
        </w:rPr>
        <w:tab/>
      </w:r>
      <w:r w:rsidRPr="00FF5905">
        <w:rPr>
          <w:noProof w:val="0"/>
          <w:snapToGrid w:val="0"/>
          <w:lang w:val="fr-FR"/>
        </w:rPr>
        <w:t>iE-Extensions</w:t>
      </w:r>
      <w:r w:rsidRPr="00FF5905">
        <w:rPr>
          <w:noProof w:val="0"/>
          <w:snapToGrid w:val="0"/>
          <w:lang w:val="fr-FR"/>
        </w:rPr>
        <w:tab/>
      </w:r>
      <w:r w:rsidRPr="00FF5905">
        <w:rPr>
          <w:noProof w:val="0"/>
          <w:snapToGrid w:val="0"/>
          <w:lang w:val="fr-FR"/>
        </w:rPr>
        <w:tab/>
        <w:t>ProtocolExtensionContainer {{TrpMeasurementResultItem-ExtIEs}}</w:t>
      </w:r>
      <w:r w:rsidRPr="00FF5905">
        <w:rPr>
          <w:noProof w:val="0"/>
          <w:snapToGrid w:val="0"/>
          <w:lang w:val="fr-FR"/>
        </w:rPr>
        <w:tab/>
      </w:r>
      <w:r w:rsidRPr="00FF5905">
        <w:rPr>
          <w:noProof w:val="0"/>
          <w:snapToGrid w:val="0"/>
          <w:lang w:val="fr-FR"/>
        </w:rPr>
        <w:tab/>
        <w:t>OPTIONAL,</w:t>
      </w:r>
    </w:p>
    <w:p w14:paraId="3C45E969" w14:textId="77777777" w:rsidR="00024A26" w:rsidRPr="000F19F9" w:rsidRDefault="00024A26" w:rsidP="00024A26">
      <w:pPr>
        <w:pStyle w:val="PL"/>
        <w:rPr>
          <w:noProof w:val="0"/>
          <w:snapToGrid w:val="0"/>
        </w:rPr>
      </w:pPr>
      <w:r w:rsidRPr="00FF5905">
        <w:rPr>
          <w:noProof w:val="0"/>
          <w:snapToGrid w:val="0"/>
          <w:lang w:val="fr-FR"/>
        </w:rPr>
        <w:tab/>
      </w:r>
      <w:r w:rsidRPr="000F19F9">
        <w:rPr>
          <w:noProof w:val="0"/>
          <w:snapToGrid w:val="0"/>
        </w:rPr>
        <w:t>...</w:t>
      </w:r>
    </w:p>
    <w:p w14:paraId="61183284" w14:textId="77777777" w:rsidR="00024A26" w:rsidRPr="000F19F9" w:rsidRDefault="00024A26" w:rsidP="00024A26">
      <w:pPr>
        <w:pStyle w:val="PL"/>
        <w:rPr>
          <w:noProof w:val="0"/>
          <w:snapToGrid w:val="0"/>
        </w:rPr>
      </w:pPr>
      <w:r w:rsidRPr="000F19F9">
        <w:rPr>
          <w:noProof w:val="0"/>
          <w:snapToGrid w:val="0"/>
        </w:rPr>
        <w:t>}</w:t>
      </w:r>
    </w:p>
    <w:p w14:paraId="7856D5D4" w14:textId="77777777" w:rsidR="00024A26" w:rsidRPr="000F19F9" w:rsidRDefault="00024A26" w:rsidP="00024A26">
      <w:pPr>
        <w:pStyle w:val="PL"/>
        <w:rPr>
          <w:noProof w:val="0"/>
          <w:snapToGrid w:val="0"/>
        </w:rPr>
      </w:pPr>
    </w:p>
    <w:p w14:paraId="36562B17" w14:textId="77777777" w:rsidR="00024A26" w:rsidRPr="000F19F9" w:rsidRDefault="00024A26" w:rsidP="00024A26">
      <w:pPr>
        <w:pStyle w:val="PL"/>
        <w:rPr>
          <w:noProof w:val="0"/>
          <w:snapToGrid w:val="0"/>
        </w:rPr>
      </w:pPr>
      <w:r w:rsidRPr="000F19F9">
        <w:rPr>
          <w:noProof w:val="0"/>
          <w:snapToGrid w:val="0"/>
        </w:rPr>
        <w:t>TrpMeasurementResultItem-ExtIEs NRPPA-PROTOCOL-EXTENSION ::= {</w:t>
      </w:r>
    </w:p>
    <w:p w14:paraId="22BFDB9D" w14:textId="77777777" w:rsidR="00024A26" w:rsidRPr="00DE4A15" w:rsidRDefault="00024A26" w:rsidP="00024A26">
      <w:pPr>
        <w:pStyle w:val="PL"/>
        <w:rPr>
          <w:snapToGrid w:val="0"/>
        </w:rPr>
      </w:pPr>
      <w:r w:rsidRPr="001645CB">
        <w:rPr>
          <w:snapToGrid w:val="0"/>
        </w:rPr>
        <w:tab/>
      </w:r>
      <w:r w:rsidRPr="00492CD7">
        <w:rPr>
          <w:snapToGrid w:val="0"/>
        </w:rPr>
        <w:t xml:space="preserve">{ ID </w:t>
      </w:r>
      <w:r w:rsidRPr="00852DF5">
        <w:rPr>
          <w:snapToGrid w:val="0"/>
        </w:rPr>
        <w:t>id-SRSResourcetype</w:t>
      </w:r>
      <w:r w:rsidRPr="00492CD7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492CD7">
        <w:rPr>
          <w:snapToGrid w:val="0"/>
        </w:rPr>
        <w:t xml:space="preserve"> </w:t>
      </w:r>
      <w:r w:rsidRPr="007E4EBD">
        <w:rPr>
          <w:snapToGrid w:val="0"/>
        </w:rPr>
        <w:t>EXTENSION</w:t>
      </w:r>
      <w:r w:rsidRPr="00492CD7">
        <w:rPr>
          <w:snapToGrid w:val="0"/>
        </w:rPr>
        <w:t xml:space="preserve"> </w:t>
      </w:r>
      <w:r w:rsidRPr="00852DF5">
        <w:rPr>
          <w:snapToGrid w:val="0"/>
        </w:rPr>
        <w:t>SRSResourcetype</w:t>
      </w:r>
      <w:r w:rsidRPr="00492CD7">
        <w:rPr>
          <w:snapToGrid w:val="0"/>
        </w:rPr>
        <w:t xml:space="preserve"> PRESENCE </w:t>
      </w:r>
      <w:r>
        <w:rPr>
          <w:snapToGrid w:val="0"/>
        </w:rPr>
        <w:t>optional</w:t>
      </w:r>
      <w:r w:rsidRPr="00492CD7">
        <w:rPr>
          <w:snapToGrid w:val="0"/>
        </w:rPr>
        <w:t>}|</w:t>
      </w:r>
    </w:p>
    <w:p w14:paraId="3558C9BD" w14:textId="77777777" w:rsidR="00024A26" w:rsidRPr="007E4EBD" w:rsidRDefault="00024A26" w:rsidP="00024A26">
      <w:pPr>
        <w:pStyle w:val="PL"/>
        <w:rPr>
          <w:snapToGrid w:val="0"/>
        </w:rPr>
      </w:pPr>
      <w:r w:rsidRPr="00DE4A15">
        <w:rPr>
          <w:snapToGrid w:val="0"/>
        </w:rPr>
        <w:tab/>
        <w:t>{ ID id-ARP-ID</w:t>
      </w:r>
      <w:r w:rsidRPr="00DE4A15">
        <w:rPr>
          <w:snapToGrid w:val="0"/>
        </w:rPr>
        <w:tab/>
      </w:r>
      <w:r w:rsidRPr="00DE4A15">
        <w:rPr>
          <w:snapToGrid w:val="0"/>
        </w:rPr>
        <w:tab/>
        <w:t>CRITICALITY ignore</w:t>
      </w:r>
      <w:r w:rsidRPr="00723AB3">
        <w:rPr>
          <w:snapToGrid w:val="0"/>
        </w:rPr>
        <w:t xml:space="preserve"> </w:t>
      </w:r>
      <w:r w:rsidRPr="007E4EBD">
        <w:rPr>
          <w:snapToGrid w:val="0"/>
        </w:rPr>
        <w:t>EXTENSION</w:t>
      </w:r>
      <w:r w:rsidRPr="00723AB3">
        <w:rPr>
          <w:snapToGrid w:val="0"/>
        </w:rPr>
        <w:t xml:space="preserve"> ARP-ID </w:t>
      </w:r>
      <w:r w:rsidRPr="00723AB3">
        <w:rPr>
          <w:snapToGrid w:val="0"/>
        </w:rPr>
        <w:tab/>
        <w:t>PRESENCE optional}</w:t>
      </w:r>
      <w:r w:rsidRPr="00492CD7">
        <w:rPr>
          <w:snapToGrid w:val="0"/>
        </w:rPr>
        <w:t>|</w:t>
      </w:r>
    </w:p>
    <w:p w14:paraId="3CA284A8" w14:textId="77777777" w:rsidR="0007708B" w:rsidRDefault="00024A26" w:rsidP="00024A26">
      <w:pPr>
        <w:pStyle w:val="PL"/>
        <w:rPr>
          <w:ins w:id="163" w:author="ZTE" w:date="2022-08-09T12:59:00Z"/>
          <w:snapToGrid w:val="0"/>
        </w:rPr>
      </w:pPr>
      <w:r w:rsidRPr="007E4EBD">
        <w:rPr>
          <w:snapToGrid w:val="0"/>
        </w:rPr>
        <w:tab/>
        <w:t>{ ID id-LoS-NLoSInformation</w:t>
      </w:r>
      <w:r w:rsidRPr="007E4EBD">
        <w:rPr>
          <w:snapToGrid w:val="0"/>
        </w:rPr>
        <w:tab/>
      </w:r>
      <w:r w:rsidRPr="007E4EBD">
        <w:rPr>
          <w:snapToGrid w:val="0"/>
        </w:rPr>
        <w:tab/>
        <w:t>CRITICALITY ignore EXTENSION LoS-NLo</w:t>
      </w:r>
      <w:r w:rsidR="0007708B">
        <w:rPr>
          <w:snapToGrid w:val="0"/>
        </w:rPr>
        <w:t>SInformation</w:t>
      </w:r>
      <w:r w:rsidR="0007708B">
        <w:rPr>
          <w:snapToGrid w:val="0"/>
        </w:rPr>
        <w:tab/>
      </w:r>
      <w:r w:rsidR="0007708B">
        <w:rPr>
          <w:snapToGrid w:val="0"/>
        </w:rPr>
        <w:tab/>
        <w:t>PRESENCE optional</w:t>
      </w:r>
      <w:r w:rsidRPr="007E4EBD">
        <w:rPr>
          <w:snapToGrid w:val="0"/>
        </w:rPr>
        <w:t>}</w:t>
      </w:r>
      <w:ins w:id="164" w:author="ZTE" w:date="2022-08-09T12:59:00Z">
        <w:r w:rsidR="0007708B">
          <w:rPr>
            <w:snapToGrid w:val="0"/>
          </w:rPr>
          <w:t>|</w:t>
        </w:r>
      </w:ins>
    </w:p>
    <w:p w14:paraId="2A4017E0" w14:textId="2FAD934C" w:rsidR="00024A26" w:rsidRDefault="009E434D" w:rsidP="00024A26">
      <w:pPr>
        <w:pStyle w:val="PL"/>
        <w:rPr>
          <w:snapToGrid w:val="0"/>
        </w:rPr>
      </w:pPr>
      <w:ins w:id="165" w:author="ZTE" w:date="2022-08-09T12:59:00Z">
        <w:r>
          <w:rPr>
            <w:snapToGrid w:val="0"/>
          </w:rPr>
          <w:tab/>
        </w:r>
        <w:r w:rsidR="0007708B" w:rsidRPr="007E4EBD">
          <w:rPr>
            <w:snapToGrid w:val="0"/>
          </w:rPr>
          <w:t>{ ID id-</w:t>
        </w:r>
      </w:ins>
      <w:ins w:id="166" w:author="ZTE" w:date="2022-08-09T13:00:00Z">
        <w:r w:rsidR="006A1249">
          <w:rPr>
            <w:snapToGrid w:val="0"/>
          </w:rPr>
          <w:t>TRPTEGMargin</w:t>
        </w:r>
      </w:ins>
      <w:ins w:id="167" w:author="ZTE" w:date="2022-08-09T12:59:00Z">
        <w:r w:rsidR="0007708B" w:rsidRPr="007E4EBD">
          <w:rPr>
            <w:snapToGrid w:val="0"/>
          </w:rPr>
          <w:tab/>
        </w:r>
        <w:r w:rsidR="0007708B" w:rsidRPr="007E4EBD">
          <w:rPr>
            <w:snapToGrid w:val="0"/>
          </w:rPr>
          <w:tab/>
          <w:t xml:space="preserve">CRITICALITY ignore EXTENSION </w:t>
        </w:r>
      </w:ins>
      <w:ins w:id="168" w:author="ZTE" w:date="2022-08-09T13:00:00Z">
        <w:r w:rsidR="003B069D">
          <w:rPr>
            <w:snapToGrid w:val="0"/>
          </w:rPr>
          <w:t>TRPTEGMargin</w:t>
        </w:r>
      </w:ins>
      <w:ins w:id="169" w:author="ZTE" w:date="2022-08-09T12:59:00Z">
        <w:r w:rsidR="0007708B">
          <w:rPr>
            <w:snapToGrid w:val="0"/>
          </w:rPr>
          <w:tab/>
        </w:r>
        <w:r w:rsidR="0007708B">
          <w:rPr>
            <w:snapToGrid w:val="0"/>
          </w:rPr>
          <w:tab/>
          <w:t>PRESENCE optional</w:t>
        </w:r>
        <w:r w:rsidR="0007708B" w:rsidRPr="007E4EBD">
          <w:rPr>
            <w:snapToGrid w:val="0"/>
          </w:rPr>
          <w:t>}</w:t>
        </w:r>
      </w:ins>
      <w:r w:rsidR="00024A26">
        <w:rPr>
          <w:snapToGrid w:val="0"/>
        </w:rPr>
        <w:t>,</w:t>
      </w:r>
    </w:p>
    <w:p w14:paraId="77E0B966" w14:textId="77777777" w:rsidR="00024A26" w:rsidRPr="000F19F9" w:rsidRDefault="00024A26" w:rsidP="00024A26">
      <w:pPr>
        <w:pStyle w:val="PL"/>
        <w:rPr>
          <w:noProof w:val="0"/>
          <w:snapToGrid w:val="0"/>
        </w:rPr>
      </w:pPr>
      <w:r w:rsidRPr="000F19F9">
        <w:rPr>
          <w:noProof w:val="0"/>
          <w:snapToGrid w:val="0"/>
        </w:rPr>
        <w:tab/>
        <w:t>...</w:t>
      </w:r>
    </w:p>
    <w:p w14:paraId="033573C5" w14:textId="77777777" w:rsidR="00024A26" w:rsidRPr="000F19F9" w:rsidRDefault="00024A26" w:rsidP="00024A26">
      <w:pPr>
        <w:pStyle w:val="PL"/>
        <w:rPr>
          <w:noProof w:val="0"/>
          <w:snapToGrid w:val="0"/>
        </w:rPr>
      </w:pPr>
      <w:r w:rsidRPr="000F19F9">
        <w:rPr>
          <w:noProof w:val="0"/>
          <w:snapToGrid w:val="0"/>
        </w:rPr>
        <w:t>}</w:t>
      </w:r>
    </w:p>
    <w:p w14:paraId="61C6B3CD" w14:textId="77777777" w:rsidR="005C5C88" w:rsidRDefault="005C5C88" w:rsidP="005C5C88">
      <w:pPr>
        <w:pStyle w:val="PL"/>
        <w:rPr>
          <w:ins w:id="170" w:author="ZTE" w:date="2022-08-09T13:02:00Z"/>
          <w:snapToGrid w:val="0"/>
        </w:rPr>
      </w:pPr>
    </w:p>
    <w:p w14:paraId="0E3CCEA4" w14:textId="3B15A432" w:rsidR="005C5C88" w:rsidRPr="007E4EBD" w:rsidRDefault="005C5C88" w:rsidP="005C5C88">
      <w:pPr>
        <w:pStyle w:val="PL"/>
        <w:rPr>
          <w:ins w:id="171" w:author="ZTE" w:date="2022-08-09T13:02:00Z"/>
          <w:snapToGrid w:val="0"/>
        </w:rPr>
      </w:pPr>
      <w:ins w:id="172" w:author="ZTE" w:date="2022-08-09T13:02:00Z">
        <w:r>
          <w:rPr>
            <w:snapToGrid w:val="0"/>
          </w:rPr>
          <w:t>TRPTEGMargin</w:t>
        </w:r>
        <w:r w:rsidRPr="007E4EBD">
          <w:rPr>
            <w:snapToGrid w:val="0"/>
          </w:rPr>
          <w:t xml:space="preserve"> ::= CHOICE {</w:t>
        </w:r>
      </w:ins>
    </w:p>
    <w:p w14:paraId="4DD01A5B" w14:textId="21E62C51" w:rsidR="005C5C88" w:rsidRPr="007E4EBD" w:rsidRDefault="005C5C88">
      <w:pPr>
        <w:pStyle w:val="PL"/>
        <w:tabs>
          <w:tab w:val="clear" w:pos="1920"/>
          <w:tab w:val="clear" w:pos="2304"/>
        </w:tabs>
        <w:rPr>
          <w:ins w:id="173" w:author="ZTE" w:date="2022-08-09T13:02:00Z"/>
          <w:snapToGrid w:val="0"/>
        </w:rPr>
        <w:pPrChange w:id="174" w:author="ZTE" w:date="2022-08-09T13:05:00Z">
          <w:pPr>
            <w:pStyle w:val="PL"/>
          </w:pPr>
        </w:pPrChange>
      </w:pPr>
      <w:ins w:id="175" w:author="ZTE" w:date="2022-08-09T13:02:00Z">
        <w:r w:rsidRPr="007E4EBD">
          <w:rPr>
            <w:snapToGrid w:val="0"/>
          </w:rPr>
          <w:tab/>
        </w:r>
      </w:ins>
      <w:ins w:id="176" w:author="ZTE" w:date="2022-08-09T13:05:00Z">
        <w:r w:rsidR="003B492B">
          <w:rPr>
            <w:snapToGrid w:val="0"/>
          </w:rPr>
          <w:t>t</w:t>
        </w:r>
      </w:ins>
      <w:ins w:id="177" w:author="ZTE" w:date="2022-08-09T13:04:00Z">
        <w:r w:rsidR="003B492B">
          <w:rPr>
            <w:snapToGrid w:val="0"/>
          </w:rPr>
          <w:t>RPRxTxMargin</w:t>
        </w:r>
      </w:ins>
      <w:ins w:id="178" w:author="ZTE" w:date="2022-08-09T13:05:00Z">
        <w:r w:rsidR="003B492B">
          <w:rPr>
            <w:snapToGrid w:val="0"/>
          </w:rPr>
          <w:tab/>
        </w:r>
      </w:ins>
      <w:ins w:id="179" w:author="ZTE" w:date="2022-08-09T13:04:00Z">
        <w:r w:rsidR="003B492B">
          <w:rPr>
            <w:snapToGrid w:val="0"/>
          </w:rPr>
          <w:t>TRPRxTxMargin</w:t>
        </w:r>
      </w:ins>
      <w:ins w:id="180" w:author="ZTE" w:date="2022-08-09T13:02:00Z">
        <w:r w:rsidRPr="007E4EBD">
          <w:rPr>
            <w:snapToGrid w:val="0"/>
          </w:rPr>
          <w:t>,</w:t>
        </w:r>
      </w:ins>
    </w:p>
    <w:p w14:paraId="438FF86A" w14:textId="6A6F7B96" w:rsidR="005C5C88" w:rsidRPr="007E4EBD" w:rsidRDefault="005C5C88">
      <w:pPr>
        <w:pStyle w:val="PL"/>
        <w:tabs>
          <w:tab w:val="clear" w:pos="1536"/>
          <w:tab w:val="clear" w:pos="1920"/>
          <w:tab w:val="clear" w:pos="2304"/>
          <w:tab w:val="clear" w:pos="2688"/>
        </w:tabs>
        <w:rPr>
          <w:ins w:id="181" w:author="ZTE" w:date="2022-08-09T13:02:00Z"/>
          <w:snapToGrid w:val="0"/>
        </w:rPr>
        <w:pPrChange w:id="182" w:author="ZTE" w:date="2022-08-09T13:05:00Z">
          <w:pPr>
            <w:pStyle w:val="PL"/>
          </w:pPr>
        </w:pPrChange>
      </w:pPr>
      <w:ins w:id="183" w:author="ZTE" w:date="2022-08-09T13:02:00Z">
        <w:r w:rsidRPr="007E4EBD">
          <w:rPr>
            <w:snapToGrid w:val="0"/>
          </w:rPr>
          <w:tab/>
        </w:r>
      </w:ins>
      <w:ins w:id="184" w:author="ZTE" w:date="2022-08-09T13:05:00Z">
        <w:r w:rsidR="003B492B">
          <w:rPr>
            <w:snapToGrid w:val="0"/>
          </w:rPr>
          <w:t>t</w:t>
        </w:r>
      </w:ins>
      <w:ins w:id="185" w:author="ZTE" w:date="2022-08-09T13:04:00Z">
        <w:r w:rsidR="003B492B">
          <w:rPr>
            <w:snapToGrid w:val="0"/>
          </w:rPr>
          <w:t>RPRxMargi</w:t>
        </w:r>
      </w:ins>
      <w:ins w:id="186" w:author="ZTE" w:date="2022-08-09T13:05:00Z">
        <w:r w:rsidR="003B492B">
          <w:rPr>
            <w:snapToGrid w:val="0"/>
          </w:rPr>
          <w:t>n</w:t>
        </w:r>
        <w:r w:rsidR="003B492B">
          <w:rPr>
            <w:snapToGrid w:val="0"/>
          </w:rPr>
          <w:tab/>
          <w:t>TPPRxMar</w:t>
        </w:r>
      </w:ins>
      <w:ins w:id="187" w:author="ZTE" w:date="2022-08-09T13:06:00Z">
        <w:r w:rsidR="00455B4B">
          <w:rPr>
            <w:snapToGrid w:val="0"/>
          </w:rPr>
          <w:t>g</w:t>
        </w:r>
      </w:ins>
      <w:ins w:id="188" w:author="ZTE" w:date="2022-08-09T13:05:00Z">
        <w:r w:rsidR="00455B4B">
          <w:rPr>
            <w:snapToGrid w:val="0"/>
          </w:rPr>
          <w:t>in</w:t>
        </w:r>
      </w:ins>
      <w:ins w:id="189" w:author="ZTE" w:date="2022-08-09T13:02:00Z">
        <w:r w:rsidRPr="007E4EBD">
          <w:rPr>
            <w:snapToGrid w:val="0"/>
          </w:rPr>
          <w:t>,</w:t>
        </w:r>
      </w:ins>
    </w:p>
    <w:p w14:paraId="0539CECE" w14:textId="64A110A7" w:rsidR="005C5C88" w:rsidRPr="007E4EBD" w:rsidRDefault="005C5C88" w:rsidP="005C5C88">
      <w:pPr>
        <w:pStyle w:val="PL"/>
        <w:rPr>
          <w:ins w:id="190" w:author="ZTE" w:date="2022-08-09T13:02:00Z"/>
          <w:snapToGrid w:val="0"/>
        </w:rPr>
      </w:pPr>
      <w:ins w:id="191" w:author="ZTE" w:date="2022-08-09T13:02:00Z">
        <w:r w:rsidRPr="007E4EBD">
          <w:rPr>
            <w:snapToGrid w:val="0"/>
          </w:rPr>
          <w:tab/>
          <w:t>choice-Extension</w:t>
        </w:r>
        <w:r w:rsidRPr="007E4EBD">
          <w:rPr>
            <w:snapToGrid w:val="0"/>
          </w:rPr>
          <w:tab/>
        </w:r>
        <w:r w:rsidRPr="007E4EBD">
          <w:rPr>
            <w:snapToGrid w:val="0"/>
          </w:rPr>
          <w:tab/>
          <w:t>ProtocolIE-Single-Container {{</w:t>
        </w:r>
        <w:r w:rsidRPr="000918B2">
          <w:rPr>
            <w:snapToGrid w:val="0"/>
          </w:rPr>
          <w:t xml:space="preserve"> </w:t>
        </w:r>
      </w:ins>
      <w:ins w:id="192" w:author="ZTE" w:date="2022-08-09T13:05:00Z">
        <w:r w:rsidR="00BB308A">
          <w:rPr>
            <w:snapToGrid w:val="0"/>
          </w:rPr>
          <w:t>TRPTEGMargin</w:t>
        </w:r>
        <w:r w:rsidR="00BB308A" w:rsidRPr="007E4EBD">
          <w:rPr>
            <w:snapToGrid w:val="0"/>
          </w:rPr>
          <w:t xml:space="preserve"> </w:t>
        </w:r>
      </w:ins>
      <w:ins w:id="193" w:author="ZTE" w:date="2022-08-09T13:02:00Z">
        <w:r w:rsidRPr="007E4EBD">
          <w:rPr>
            <w:snapToGrid w:val="0"/>
          </w:rPr>
          <w:t>-ExtIEs}}</w:t>
        </w:r>
      </w:ins>
    </w:p>
    <w:p w14:paraId="15BF7594" w14:textId="77777777" w:rsidR="005C5C88" w:rsidRPr="007E4EBD" w:rsidRDefault="005C5C88" w:rsidP="005C5C88">
      <w:pPr>
        <w:pStyle w:val="PL"/>
        <w:rPr>
          <w:ins w:id="194" w:author="ZTE" w:date="2022-08-09T13:02:00Z"/>
          <w:snapToGrid w:val="0"/>
        </w:rPr>
      </w:pPr>
    </w:p>
    <w:p w14:paraId="6D0E5FD7" w14:textId="77777777" w:rsidR="005C5C88" w:rsidRPr="000918B2" w:rsidRDefault="005C5C88" w:rsidP="005C5C88">
      <w:pPr>
        <w:pStyle w:val="PL"/>
        <w:rPr>
          <w:ins w:id="195" w:author="ZTE" w:date="2022-08-09T13:02:00Z"/>
          <w:snapToGrid w:val="0"/>
        </w:rPr>
      </w:pPr>
      <w:ins w:id="196" w:author="ZTE" w:date="2022-08-09T13:02:00Z">
        <w:r w:rsidRPr="000918B2">
          <w:rPr>
            <w:snapToGrid w:val="0"/>
          </w:rPr>
          <w:t>}</w:t>
        </w:r>
      </w:ins>
    </w:p>
    <w:p w14:paraId="5B7FBA55" w14:textId="77777777" w:rsidR="005C5C88" w:rsidRPr="00C40C7C" w:rsidRDefault="005C5C88" w:rsidP="005C5C88">
      <w:pPr>
        <w:pStyle w:val="PL"/>
        <w:rPr>
          <w:ins w:id="197" w:author="ZTE" w:date="2022-08-09T13:02:00Z"/>
          <w:snapToGrid w:val="0"/>
        </w:rPr>
      </w:pPr>
    </w:p>
    <w:p w14:paraId="4E1C3934" w14:textId="121F6927" w:rsidR="005C5C88" w:rsidRPr="007E4EBD" w:rsidRDefault="00F341C5" w:rsidP="005C5C88">
      <w:pPr>
        <w:pStyle w:val="PL"/>
        <w:rPr>
          <w:ins w:id="198" w:author="ZTE" w:date="2022-08-09T13:02:00Z"/>
          <w:snapToGrid w:val="0"/>
        </w:rPr>
      </w:pPr>
      <w:ins w:id="199" w:author="ZTE" w:date="2022-08-09T13:05:00Z">
        <w:r>
          <w:rPr>
            <w:snapToGrid w:val="0"/>
          </w:rPr>
          <w:t>TRPTEGMargin</w:t>
        </w:r>
        <w:r w:rsidRPr="007E4EBD">
          <w:rPr>
            <w:snapToGrid w:val="0"/>
          </w:rPr>
          <w:t xml:space="preserve"> </w:t>
        </w:r>
      </w:ins>
      <w:ins w:id="200" w:author="ZTE" w:date="2022-08-09T13:02:00Z">
        <w:r w:rsidR="005C5C88" w:rsidRPr="007E4EBD">
          <w:rPr>
            <w:snapToGrid w:val="0"/>
          </w:rPr>
          <w:t>-ExtIEs NRPPA-PROTOCOL-IES ::= {</w:t>
        </w:r>
      </w:ins>
    </w:p>
    <w:p w14:paraId="2BCB5011" w14:textId="77777777" w:rsidR="005C5C88" w:rsidRPr="000918B2" w:rsidRDefault="005C5C88" w:rsidP="005C5C88">
      <w:pPr>
        <w:pStyle w:val="PL"/>
        <w:rPr>
          <w:ins w:id="201" w:author="ZTE" w:date="2022-08-09T13:02:00Z"/>
          <w:snapToGrid w:val="0"/>
        </w:rPr>
      </w:pPr>
      <w:ins w:id="202" w:author="ZTE" w:date="2022-08-09T13:02:00Z">
        <w:r w:rsidRPr="007E4EBD">
          <w:rPr>
            <w:snapToGrid w:val="0"/>
          </w:rPr>
          <w:tab/>
          <w:t>...</w:t>
        </w:r>
      </w:ins>
    </w:p>
    <w:p w14:paraId="31CB5D4A" w14:textId="77777777" w:rsidR="005C5C88" w:rsidRDefault="005C5C88" w:rsidP="005C5C88">
      <w:pPr>
        <w:pStyle w:val="PL"/>
        <w:rPr>
          <w:ins w:id="203" w:author="ZTE" w:date="2022-08-09T13:02:00Z"/>
          <w:snapToGrid w:val="0"/>
        </w:rPr>
      </w:pPr>
      <w:ins w:id="204" w:author="ZTE" w:date="2022-08-09T13:02:00Z">
        <w:r w:rsidRPr="00C40C7C">
          <w:rPr>
            <w:snapToGrid w:val="0"/>
          </w:rPr>
          <w:t>}</w:t>
        </w:r>
      </w:ins>
    </w:p>
    <w:p w14:paraId="55452B08" w14:textId="77777777" w:rsidR="00455B4B" w:rsidRDefault="00455B4B" w:rsidP="00455B4B">
      <w:pPr>
        <w:pStyle w:val="PL"/>
        <w:rPr>
          <w:ins w:id="205" w:author="ZTE" w:date="2022-08-09T13:06:00Z"/>
          <w:rFonts w:ascii="Times New Roman" w:hAnsi="Times New Roman"/>
          <w:b/>
          <w:noProof w:val="0"/>
          <w:color w:val="0070C0"/>
          <w:sz w:val="20"/>
        </w:rPr>
      </w:pPr>
    </w:p>
    <w:p w14:paraId="359C2E93" w14:textId="70CC7170" w:rsidR="00455B4B" w:rsidRPr="007E4EBD" w:rsidRDefault="00455B4B" w:rsidP="00455B4B">
      <w:pPr>
        <w:pStyle w:val="PL"/>
        <w:rPr>
          <w:ins w:id="206" w:author="ZTE" w:date="2022-08-09T13:06:00Z"/>
          <w:snapToGrid w:val="0"/>
        </w:rPr>
      </w:pPr>
      <w:ins w:id="207" w:author="ZTE" w:date="2022-08-09T13:06:00Z">
        <w:r>
          <w:rPr>
            <w:snapToGrid w:val="0"/>
          </w:rPr>
          <w:t>TRPRxTxMargin</w:t>
        </w:r>
        <w:r w:rsidRPr="007E4EBD">
          <w:rPr>
            <w:snapToGrid w:val="0"/>
          </w:rPr>
          <w:t xml:space="preserve"> ::= </w:t>
        </w:r>
        <w:r w:rsidR="0035612D" w:rsidRPr="00707B3F">
          <w:rPr>
            <w:snapToGrid w:val="0"/>
          </w:rPr>
          <w:t>ENUMERATED {</w:t>
        </w:r>
        <w:r w:rsidR="0035612D" w:rsidRPr="00541B91">
          <w:rPr>
            <w:snapToGrid w:val="0"/>
          </w:rPr>
          <w:t>tc0, tc2, tc4, tc6, tc8, tc12, tc16, tc20, tc24, tc32, tc40, tc48, tc56, tc64, tc72, tc80</w:t>
        </w:r>
        <w:r w:rsidR="0035612D" w:rsidRPr="00707B3F">
          <w:rPr>
            <w:snapToGrid w:val="0"/>
          </w:rPr>
          <w:t>}</w:t>
        </w:r>
      </w:ins>
    </w:p>
    <w:p w14:paraId="43B38A94" w14:textId="77777777" w:rsidR="00455B4B" w:rsidRPr="007E4EBD" w:rsidRDefault="00455B4B" w:rsidP="00455B4B">
      <w:pPr>
        <w:pStyle w:val="PL"/>
        <w:rPr>
          <w:ins w:id="208" w:author="ZTE" w:date="2022-08-09T13:06:00Z"/>
          <w:snapToGrid w:val="0"/>
        </w:rPr>
      </w:pPr>
    </w:p>
    <w:p w14:paraId="59D82D0D" w14:textId="2E1E4EF6" w:rsidR="00455B4B" w:rsidRPr="007E4EBD" w:rsidRDefault="00660C88" w:rsidP="00455B4B">
      <w:pPr>
        <w:pStyle w:val="PL"/>
        <w:rPr>
          <w:ins w:id="209" w:author="ZTE" w:date="2022-08-09T13:06:00Z"/>
          <w:snapToGrid w:val="0"/>
        </w:rPr>
      </w:pPr>
      <w:ins w:id="210" w:author="ZTE" w:date="2022-08-09T13:06:00Z">
        <w:r>
          <w:rPr>
            <w:snapToGrid w:val="0"/>
          </w:rPr>
          <w:t>TPPRxMargin</w:t>
        </w:r>
        <w:r w:rsidR="00455B4B" w:rsidRPr="007E4EBD">
          <w:rPr>
            <w:snapToGrid w:val="0"/>
          </w:rPr>
          <w:t xml:space="preserve"> ::= </w:t>
        </w:r>
      </w:ins>
      <w:ins w:id="211" w:author="ZTE" w:date="2022-08-09T13:07:00Z">
        <w:r w:rsidR="0035612D" w:rsidRPr="00707B3F">
          <w:rPr>
            <w:snapToGrid w:val="0"/>
          </w:rPr>
          <w:t>ENUMERATED {</w:t>
        </w:r>
        <w:r w:rsidR="0035612D" w:rsidRPr="00541B91">
          <w:rPr>
            <w:snapToGrid w:val="0"/>
          </w:rPr>
          <w:t>tc0, tc2, tc4, tc6, tc8, tc12, tc16, tc20, tc24, tc32, tc40, tc48, tc56, tc64, tc72, tc80</w:t>
        </w:r>
        <w:r w:rsidR="0035612D" w:rsidRPr="00707B3F">
          <w:rPr>
            <w:snapToGrid w:val="0"/>
          </w:rPr>
          <w:t>}</w:t>
        </w:r>
      </w:ins>
    </w:p>
    <w:p w14:paraId="56B9EBE9" w14:textId="77777777" w:rsidR="00455B4B" w:rsidRDefault="00455B4B" w:rsidP="00DF440D">
      <w:pPr>
        <w:rPr>
          <w:b/>
          <w:color w:val="0070C0"/>
        </w:rPr>
      </w:pPr>
    </w:p>
    <w:p w14:paraId="2086E58F" w14:textId="07CA5FE1" w:rsidR="00024A26" w:rsidRPr="00024A26" w:rsidRDefault="00024A26" w:rsidP="00DF440D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10EE9B0E" w14:textId="77777777" w:rsidR="008001AC" w:rsidRPr="00D219C3" w:rsidRDefault="008001AC" w:rsidP="008001AC">
      <w:pPr>
        <w:pStyle w:val="PL"/>
        <w:rPr>
          <w:noProof w:val="0"/>
          <w:snapToGrid w:val="0"/>
          <w:lang w:eastAsia="zh-CN"/>
        </w:rPr>
      </w:pPr>
      <w:r w:rsidRPr="00D219C3">
        <w:rPr>
          <w:noProof w:val="0"/>
          <w:snapToGrid w:val="0"/>
          <w:lang w:eastAsia="zh-CN"/>
        </w:rPr>
        <w:lastRenderedPageBreak/>
        <w:t xml:space="preserve">TRPInformation-ExtIEs </w:t>
      </w:r>
      <w:r w:rsidRPr="00E17648">
        <w:rPr>
          <w:noProof w:val="0"/>
          <w:snapToGrid w:val="0"/>
          <w:lang w:eastAsia="zh-CN"/>
        </w:rPr>
        <w:t>NRPP</w:t>
      </w:r>
      <w:r w:rsidRPr="00D219C3">
        <w:rPr>
          <w:noProof w:val="0"/>
          <w:snapToGrid w:val="0"/>
          <w:lang w:eastAsia="zh-CN"/>
        </w:rPr>
        <w:t>A-PROTOCOL-EXTENSION ::= {</w:t>
      </w:r>
    </w:p>
    <w:p w14:paraId="2CBF3078" w14:textId="77777777" w:rsidR="008001AC" w:rsidRPr="00D219C3" w:rsidRDefault="008001AC" w:rsidP="008001AC">
      <w:pPr>
        <w:pStyle w:val="PL"/>
        <w:rPr>
          <w:noProof w:val="0"/>
          <w:snapToGrid w:val="0"/>
          <w:lang w:eastAsia="zh-CN"/>
        </w:rPr>
      </w:pPr>
      <w:r w:rsidRPr="00D219C3">
        <w:rPr>
          <w:noProof w:val="0"/>
          <w:snapToGrid w:val="0"/>
          <w:lang w:eastAsia="zh-CN"/>
        </w:rPr>
        <w:tab/>
        <w:t>...</w:t>
      </w:r>
    </w:p>
    <w:p w14:paraId="3DB330E7" w14:textId="77777777" w:rsidR="008001AC" w:rsidRPr="00E17648" w:rsidRDefault="008001AC" w:rsidP="008001AC">
      <w:pPr>
        <w:pStyle w:val="PL"/>
        <w:rPr>
          <w:noProof w:val="0"/>
        </w:rPr>
      </w:pPr>
      <w:r w:rsidRPr="00D219C3">
        <w:rPr>
          <w:noProof w:val="0"/>
          <w:snapToGrid w:val="0"/>
          <w:lang w:eastAsia="zh-CN"/>
        </w:rPr>
        <w:t>}</w:t>
      </w:r>
    </w:p>
    <w:p w14:paraId="1E67E86F" w14:textId="77777777" w:rsidR="008001AC" w:rsidRPr="00E17648" w:rsidRDefault="008001AC" w:rsidP="008001AC">
      <w:pPr>
        <w:pStyle w:val="PL"/>
        <w:spacing w:line="0" w:lineRule="atLeast"/>
        <w:rPr>
          <w:snapToGrid w:val="0"/>
          <w:lang w:val="fr-FR"/>
        </w:rPr>
      </w:pPr>
    </w:p>
    <w:p w14:paraId="134CADFD" w14:textId="77777777" w:rsidR="008001AC" w:rsidRPr="00E17BAC" w:rsidRDefault="008001AC" w:rsidP="008001AC">
      <w:pPr>
        <w:pStyle w:val="PL"/>
        <w:spacing w:line="0" w:lineRule="atLeast"/>
        <w:rPr>
          <w:snapToGrid w:val="0"/>
          <w:lang w:val="fr-FR"/>
        </w:rPr>
      </w:pPr>
      <w:r w:rsidRPr="00AB0ED2">
        <w:rPr>
          <w:snapToGrid w:val="0"/>
          <w:lang w:val="fr-FR"/>
        </w:rPr>
        <w:t>TRPInformation</w:t>
      </w:r>
      <w:r w:rsidRPr="00E17648">
        <w:rPr>
          <w:snapToGrid w:val="0"/>
          <w:lang w:val="fr-FR"/>
        </w:rPr>
        <w:t>TypeResponseList</w:t>
      </w:r>
      <w:r w:rsidRPr="00AB0ED2">
        <w:rPr>
          <w:snapToGrid w:val="0"/>
          <w:lang w:val="fr-FR"/>
        </w:rPr>
        <w:t xml:space="preserve"> ::= SEQUENCE (SIZE (1..maxnoTRPInfoTypes)) OF TRPInformation</w:t>
      </w:r>
      <w:r w:rsidRPr="00E17648">
        <w:rPr>
          <w:snapToGrid w:val="0"/>
          <w:lang w:val="fr-FR"/>
        </w:rPr>
        <w:t>TypeResponse</w:t>
      </w:r>
      <w:r w:rsidRPr="00AB0ED2">
        <w:rPr>
          <w:snapToGrid w:val="0"/>
          <w:lang w:val="fr-FR"/>
        </w:rPr>
        <w:t>Item</w:t>
      </w:r>
    </w:p>
    <w:p w14:paraId="7FBB7735" w14:textId="77777777" w:rsidR="008001AC" w:rsidRPr="00E17BAC" w:rsidRDefault="008001AC" w:rsidP="008001AC">
      <w:pPr>
        <w:pStyle w:val="PL"/>
        <w:spacing w:line="0" w:lineRule="atLeast"/>
        <w:rPr>
          <w:snapToGrid w:val="0"/>
          <w:lang w:val="fr-FR"/>
        </w:rPr>
      </w:pPr>
    </w:p>
    <w:p w14:paraId="55D92437" w14:textId="77777777" w:rsidR="008001AC" w:rsidRPr="00AB0ED2" w:rsidRDefault="008001AC" w:rsidP="008001AC">
      <w:pPr>
        <w:pStyle w:val="PL"/>
        <w:spacing w:line="0" w:lineRule="atLeast"/>
        <w:rPr>
          <w:snapToGrid w:val="0"/>
          <w:lang w:val="fr-FR"/>
        </w:rPr>
      </w:pPr>
      <w:r w:rsidRPr="00AB0ED2">
        <w:rPr>
          <w:snapToGrid w:val="0"/>
          <w:lang w:val="fr-FR"/>
        </w:rPr>
        <w:t>TRPInformation</w:t>
      </w:r>
      <w:r w:rsidRPr="00E17648">
        <w:rPr>
          <w:snapToGrid w:val="0"/>
          <w:lang w:val="fr-FR"/>
        </w:rPr>
        <w:t>TypeResponse</w:t>
      </w:r>
      <w:r w:rsidRPr="00AB0ED2">
        <w:rPr>
          <w:snapToGrid w:val="0"/>
          <w:lang w:val="fr-FR"/>
        </w:rPr>
        <w:t>Item ::= CHOICE {</w:t>
      </w:r>
    </w:p>
    <w:p w14:paraId="064F247B" w14:textId="77777777" w:rsidR="008001AC" w:rsidRPr="00805AE0" w:rsidRDefault="008001AC" w:rsidP="008001AC">
      <w:pPr>
        <w:pStyle w:val="PL"/>
        <w:spacing w:line="0" w:lineRule="atLeast"/>
        <w:rPr>
          <w:snapToGrid w:val="0"/>
          <w:lang w:val="fr-FR"/>
        </w:rPr>
      </w:pPr>
      <w:r w:rsidRPr="00805AE0">
        <w:rPr>
          <w:snapToGrid w:val="0"/>
          <w:lang w:val="fr-FR"/>
        </w:rPr>
        <w:tab/>
        <w:t>pCI-NR</w:t>
      </w:r>
      <w:r w:rsidRPr="00805AE0">
        <w:rPr>
          <w:snapToGrid w:val="0"/>
          <w:lang w:val="fr-FR"/>
        </w:rPr>
        <w:tab/>
      </w:r>
      <w:r w:rsidRPr="00805AE0">
        <w:rPr>
          <w:snapToGrid w:val="0"/>
          <w:lang w:val="fr-FR"/>
        </w:rPr>
        <w:tab/>
      </w:r>
      <w:r w:rsidRPr="00805AE0">
        <w:rPr>
          <w:snapToGrid w:val="0"/>
          <w:lang w:val="fr-FR"/>
        </w:rPr>
        <w:tab/>
      </w:r>
      <w:r w:rsidRPr="00805AE0">
        <w:rPr>
          <w:snapToGrid w:val="0"/>
          <w:lang w:val="fr-FR"/>
        </w:rPr>
        <w:tab/>
      </w:r>
      <w:r w:rsidRPr="00805AE0">
        <w:rPr>
          <w:snapToGrid w:val="0"/>
          <w:lang w:val="fr-FR"/>
        </w:rPr>
        <w:tab/>
      </w:r>
      <w:r w:rsidRPr="00805AE0">
        <w:rPr>
          <w:snapToGrid w:val="0"/>
          <w:lang w:val="fr-FR"/>
        </w:rPr>
        <w:tab/>
      </w:r>
      <w:r w:rsidRPr="00805AE0">
        <w:rPr>
          <w:snapToGrid w:val="0"/>
          <w:lang w:val="fr-FR"/>
        </w:rPr>
        <w:tab/>
      </w:r>
      <w:r w:rsidRPr="00805AE0">
        <w:rPr>
          <w:snapToGrid w:val="0"/>
          <w:lang w:val="fr-FR"/>
        </w:rPr>
        <w:tab/>
      </w:r>
      <w:r w:rsidRPr="00805AE0">
        <w:rPr>
          <w:snapToGrid w:val="0"/>
          <w:lang w:val="fr-FR"/>
        </w:rPr>
        <w:tab/>
      </w:r>
      <w:r w:rsidRPr="00805AE0">
        <w:rPr>
          <w:snapToGrid w:val="0"/>
          <w:lang w:val="fr-FR"/>
        </w:rPr>
        <w:tab/>
        <w:t>INTEGER  (0..1007),</w:t>
      </w:r>
    </w:p>
    <w:p w14:paraId="253735A3" w14:textId="77777777" w:rsidR="008001AC" w:rsidRPr="00807E70" w:rsidRDefault="008001AC" w:rsidP="008001AC">
      <w:pPr>
        <w:pStyle w:val="PL"/>
        <w:spacing w:line="0" w:lineRule="atLeast"/>
        <w:rPr>
          <w:snapToGrid w:val="0"/>
        </w:rPr>
      </w:pPr>
      <w:r w:rsidRPr="00805AE0">
        <w:rPr>
          <w:snapToGrid w:val="0"/>
          <w:lang w:val="fr-FR"/>
        </w:rPr>
        <w:tab/>
      </w:r>
      <w:r>
        <w:rPr>
          <w:snapToGrid w:val="0"/>
        </w:rPr>
        <w:t>c</w:t>
      </w:r>
      <w:r w:rsidRPr="00807E70">
        <w:rPr>
          <w:snapToGrid w:val="0"/>
        </w:rPr>
        <w:t>GI</w:t>
      </w:r>
      <w:r w:rsidRPr="00E17648">
        <w:rPr>
          <w:snapToGrid w:val="0"/>
        </w:rPr>
        <w:t>-NR</w:t>
      </w:r>
      <w:r w:rsidRPr="00807E70">
        <w:rPr>
          <w:snapToGrid w:val="0"/>
        </w:rPr>
        <w:tab/>
      </w:r>
      <w:r w:rsidRPr="00807E70">
        <w:rPr>
          <w:snapToGrid w:val="0"/>
        </w:rPr>
        <w:tab/>
      </w:r>
      <w:r w:rsidRPr="00807E70">
        <w:rPr>
          <w:snapToGrid w:val="0"/>
        </w:rPr>
        <w:tab/>
      </w:r>
      <w:r w:rsidRPr="00807E70">
        <w:rPr>
          <w:snapToGrid w:val="0"/>
        </w:rPr>
        <w:tab/>
      </w:r>
      <w:r w:rsidRPr="00807E70">
        <w:rPr>
          <w:snapToGrid w:val="0"/>
        </w:rPr>
        <w:tab/>
      </w:r>
      <w:r w:rsidRPr="00807E70">
        <w:rPr>
          <w:snapToGrid w:val="0"/>
        </w:rPr>
        <w:tab/>
      </w:r>
      <w:r w:rsidRPr="00807E70">
        <w:rPr>
          <w:snapToGrid w:val="0"/>
        </w:rPr>
        <w:tab/>
      </w:r>
      <w:r w:rsidRPr="00807E70">
        <w:rPr>
          <w:snapToGrid w:val="0"/>
        </w:rPr>
        <w:tab/>
      </w:r>
      <w:r w:rsidRPr="00807E70">
        <w:rPr>
          <w:snapToGrid w:val="0"/>
        </w:rPr>
        <w:tab/>
        <w:t>CGI</w:t>
      </w:r>
      <w:r w:rsidRPr="00E17648">
        <w:rPr>
          <w:snapToGrid w:val="0"/>
        </w:rPr>
        <w:t>-NR</w:t>
      </w:r>
      <w:r w:rsidRPr="00807E70">
        <w:rPr>
          <w:snapToGrid w:val="0"/>
        </w:rPr>
        <w:t>,</w:t>
      </w:r>
    </w:p>
    <w:p w14:paraId="52117579" w14:textId="77777777" w:rsidR="008001AC" w:rsidRDefault="008001AC" w:rsidP="008001AC">
      <w:pPr>
        <w:pStyle w:val="PL"/>
        <w:spacing w:line="0" w:lineRule="atLeast"/>
        <w:rPr>
          <w:snapToGrid w:val="0"/>
          <w:lang w:bidi="he-IL"/>
        </w:rPr>
      </w:pPr>
      <w:r w:rsidRPr="00807E70">
        <w:rPr>
          <w:snapToGrid w:val="0"/>
        </w:rPr>
        <w:tab/>
        <w:t>aRFCN</w:t>
      </w:r>
      <w:r w:rsidRPr="00807E70">
        <w:rPr>
          <w:snapToGrid w:val="0"/>
        </w:rPr>
        <w:tab/>
      </w:r>
      <w:r w:rsidRPr="00807E70">
        <w:rPr>
          <w:snapToGrid w:val="0"/>
        </w:rPr>
        <w:tab/>
      </w:r>
      <w:r w:rsidRPr="00807E70">
        <w:rPr>
          <w:snapToGrid w:val="0"/>
        </w:rPr>
        <w:tab/>
      </w:r>
      <w:r w:rsidRPr="00807E70">
        <w:rPr>
          <w:snapToGrid w:val="0"/>
        </w:rPr>
        <w:tab/>
      </w:r>
      <w:r w:rsidRPr="00807E70">
        <w:rPr>
          <w:snapToGrid w:val="0"/>
        </w:rPr>
        <w:tab/>
      </w:r>
      <w:r w:rsidRPr="00807E70">
        <w:rPr>
          <w:snapToGrid w:val="0"/>
        </w:rPr>
        <w:tab/>
      </w:r>
      <w:r w:rsidRPr="00807E70">
        <w:rPr>
          <w:snapToGrid w:val="0"/>
        </w:rPr>
        <w:tab/>
      </w:r>
      <w:r w:rsidRPr="00807E70">
        <w:rPr>
          <w:snapToGrid w:val="0"/>
        </w:rPr>
        <w:tab/>
      </w:r>
      <w:r w:rsidRPr="00807E70">
        <w:rPr>
          <w:snapToGrid w:val="0"/>
        </w:rPr>
        <w:tab/>
      </w:r>
      <w:r w:rsidRPr="00807E70">
        <w:rPr>
          <w:snapToGrid w:val="0"/>
        </w:rPr>
        <w:tab/>
        <w:t>INTEGER (0..3279165),</w:t>
      </w:r>
      <w:r w:rsidRPr="00B8791A">
        <w:rPr>
          <w:snapToGrid w:val="0"/>
          <w:lang w:bidi="he-IL"/>
        </w:rPr>
        <w:t xml:space="preserve"> </w:t>
      </w:r>
    </w:p>
    <w:p w14:paraId="02D472D6" w14:textId="77777777" w:rsidR="008001AC" w:rsidRDefault="008001AC" w:rsidP="008001AC">
      <w:pPr>
        <w:pStyle w:val="PL"/>
        <w:spacing w:line="0" w:lineRule="atLeast"/>
        <w:rPr>
          <w:snapToGrid w:val="0"/>
          <w:lang w:bidi="he-IL"/>
        </w:rPr>
      </w:pPr>
      <w:r>
        <w:rPr>
          <w:snapToGrid w:val="0"/>
          <w:lang w:bidi="he-IL"/>
        </w:rPr>
        <w:tab/>
        <w:t>pRSConfiguration</w:t>
      </w:r>
      <w:r>
        <w:rPr>
          <w:snapToGrid w:val="0"/>
          <w:lang w:bidi="he-IL"/>
        </w:rPr>
        <w:tab/>
      </w:r>
      <w:r>
        <w:rPr>
          <w:snapToGrid w:val="0"/>
          <w:lang w:bidi="he-IL"/>
        </w:rPr>
        <w:tab/>
      </w:r>
      <w:r>
        <w:rPr>
          <w:snapToGrid w:val="0"/>
          <w:lang w:bidi="he-IL"/>
        </w:rPr>
        <w:tab/>
      </w:r>
      <w:r>
        <w:rPr>
          <w:snapToGrid w:val="0"/>
          <w:lang w:bidi="he-IL"/>
        </w:rPr>
        <w:tab/>
      </w:r>
      <w:r>
        <w:rPr>
          <w:snapToGrid w:val="0"/>
          <w:lang w:bidi="he-IL"/>
        </w:rPr>
        <w:tab/>
      </w:r>
      <w:r>
        <w:rPr>
          <w:snapToGrid w:val="0"/>
          <w:lang w:bidi="he-IL"/>
        </w:rPr>
        <w:tab/>
      </w:r>
      <w:r>
        <w:rPr>
          <w:snapToGrid w:val="0"/>
          <w:lang w:bidi="he-IL"/>
        </w:rPr>
        <w:tab/>
        <w:t>PRSConfiguration,</w:t>
      </w:r>
    </w:p>
    <w:p w14:paraId="2B4620FC" w14:textId="77777777" w:rsidR="008001AC" w:rsidRDefault="008001AC" w:rsidP="008001AC">
      <w:pPr>
        <w:pStyle w:val="PL"/>
        <w:spacing w:line="0" w:lineRule="atLeast"/>
        <w:rPr>
          <w:snapToGrid w:val="0"/>
          <w:lang w:bidi="he-IL"/>
        </w:rPr>
      </w:pPr>
      <w:r>
        <w:rPr>
          <w:snapToGrid w:val="0"/>
          <w:lang w:bidi="he-IL"/>
        </w:rPr>
        <w:tab/>
        <w:t>sSBinformation</w:t>
      </w:r>
      <w:r>
        <w:rPr>
          <w:snapToGrid w:val="0"/>
          <w:lang w:bidi="he-IL"/>
        </w:rPr>
        <w:tab/>
      </w:r>
      <w:r>
        <w:rPr>
          <w:snapToGrid w:val="0"/>
          <w:lang w:bidi="he-IL"/>
        </w:rPr>
        <w:tab/>
      </w:r>
      <w:r>
        <w:rPr>
          <w:snapToGrid w:val="0"/>
          <w:lang w:bidi="he-IL"/>
        </w:rPr>
        <w:tab/>
      </w:r>
      <w:r>
        <w:rPr>
          <w:snapToGrid w:val="0"/>
          <w:lang w:bidi="he-IL"/>
        </w:rPr>
        <w:tab/>
      </w:r>
      <w:r>
        <w:rPr>
          <w:snapToGrid w:val="0"/>
          <w:lang w:bidi="he-IL"/>
        </w:rPr>
        <w:tab/>
      </w:r>
      <w:r>
        <w:rPr>
          <w:snapToGrid w:val="0"/>
          <w:lang w:bidi="he-IL"/>
        </w:rPr>
        <w:tab/>
      </w:r>
      <w:r>
        <w:rPr>
          <w:snapToGrid w:val="0"/>
          <w:lang w:bidi="he-IL"/>
        </w:rPr>
        <w:tab/>
      </w:r>
      <w:r>
        <w:rPr>
          <w:snapToGrid w:val="0"/>
          <w:lang w:bidi="he-IL"/>
        </w:rPr>
        <w:tab/>
        <w:t>SSBInfo,</w:t>
      </w:r>
    </w:p>
    <w:p w14:paraId="3C6C2197" w14:textId="77777777" w:rsidR="008001AC" w:rsidRDefault="008001AC" w:rsidP="008001AC">
      <w:pPr>
        <w:pStyle w:val="PL"/>
        <w:rPr>
          <w:snapToGrid w:val="0"/>
          <w:lang w:bidi="he-IL"/>
        </w:rPr>
      </w:pPr>
      <w:r>
        <w:rPr>
          <w:snapToGrid w:val="0"/>
          <w:lang w:bidi="he-IL"/>
        </w:rPr>
        <w:tab/>
        <w:t>sFNInitialisationTime</w:t>
      </w:r>
      <w:r>
        <w:rPr>
          <w:snapToGrid w:val="0"/>
          <w:lang w:bidi="he-IL"/>
        </w:rPr>
        <w:tab/>
      </w:r>
      <w:r>
        <w:rPr>
          <w:snapToGrid w:val="0"/>
          <w:lang w:bidi="he-IL"/>
        </w:rPr>
        <w:tab/>
      </w:r>
      <w:r>
        <w:rPr>
          <w:snapToGrid w:val="0"/>
          <w:lang w:bidi="he-IL"/>
        </w:rPr>
        <w:tab/>
      </w:r>
      <w:r>
        <w:rPr>
          <w:snapToGrid w:val="0"/>
          <w:lang w:bidi="he-IL"/>
        </w:rPr>
        <w:tab/>
      </w:r>
      <w:r>
        <w:rPr>
          <w:snapToGrid w:val="0"/>
          <w:lang w:bidi="he-IL"/>
        </w:rPr>
        <w:tab/>
      </w:r>
      <w:r>
        <w:rPr>
          <w:snapToGrid w:val="0"/>
          <w:lang w:bidi="he-IL"/>
        </w:rPr>
        <w:tab/>
      </w:r>
      <w:r w:rsidRPr="00691280">
        <w:rPr>
          <w:snapToGrid w:val="0"/>
          <w:lang w:val="en-US"/>
        </w:rPr>
        <w:t>RelativeTime1900</w:t>
      </w:r>
      <w:r>
        <w:rPr>
          <w:snapToGrid w:val="0"/>
          <w:lang w:bidi="he-IL"/>
        </w:rPr>
        <w:t>,</w:t>
      </w:r>
    </w:p>
    <w:p w14:paraId="1B51779F" w14:textId="77777777" w:rsidR="008001AC" w:rsidRDefault="008001AC" w:rsidP="008001AC">
      <w:pPr>
        <w:pStyle w:val="PL"/>
        <w:rPr>
          <w:snapToGrid w:val="0"/>
          <w:lang w:bidi="he-IL"/>
        </w:rPr>
      </w:pPr>
      <w:r>
        <w:rPr>
          <w:snapToGrid w:val="0"/>
          <w:lang w:bidi="he-IL"/>
        </w:rPr>
        <w:tab/>
      </w:r>
      <w:r w:rsidRPr="002A1C8D">
        <w:rPr>
          <w:snapToGrid w:val="0"/>
          <w:lang w:bidi="he-IL"/>
        </w:rPr>
        <w:t>spatialDirectionInformation</w:t>
      </w:r>
      <w:r w:rsidRPr="002A1C8D">
        <w:rPr>
          <w:snapToGrid w:val="0"/>
          <w:lang w:bidi="he-IL"/>
        </w:rPr>
        <w:tab/>
      </w:r>
      <w:r w:rsidRPr="002A1C8D">
        <w:rPr>
          <w:snapToGrid w:val="0"/>
          <w:lang w:bidi="he-IL"/>
        </w:rPr>
        <w:tab/>
      </w:r>
      <w:r w:rsidRPr="002A1C8D">
        <w:rPr>
          <w:snapToGrid w:val="0"/>
          <w:lang w:bidi="he-IL"/>
        </w:rPr>
        <w:tab/>
      </w:r>
      <w:r w:rsidRPr="002A1C8D">
        <w:rPr>
          <w:snapToGrid w:val="0"/>
          <w:lang w:bidi="he-IL"/>
        </w:rPr>
        <w:tab/>
      </w:r>
      <w:r w:rsidRPr="002A1C8D">
        <w:rPr>
          <w:snapToGrid w:val="0"/>
          <w:lang w:bidi="he-IL"/>
        </w:rPr>
        <w:tab/>
        <w:t>SpatialDirectionInformation,</w:t>
      </w:r>
    </w:p>
    <w:p w14:paraId="1F66D978" w14:textId="77777777" w:rsidR="008001AC" w:rsidRDefault="008001AC" w:rsidP="008001AC">
      <w:pPr>
        <w:pStyle w:val="PL"/>
        <w:rPr>
          <w:snapToGrid w:val="0"/>
          <w:lang w:bidi="he-IL"/>
        </w:rPr>
      </w:pPr>
      <w:r>
        <w:rPr>
          <w:snapToGrid w:val="0"/>
          <w:lang w:bidi="he-IL"/>
        </w:rPr>
        <w:tab/>
        <w:t>geographicalCoordinates</w:t>
      </w:r>
      <w:r>
        <w:rPr>
          <w:snapToGrid w:val="0"/>
          <w:lang w:bidi="he-IL"/>
        </w:rPr>
        <w:tab/>
      </w:r>
      <w:r>
        <w:rPr>
          <w:snapToGrid w:val="0"/>
          <w:lang w:bidi="he-IL"/>
        </w:rPr>
        <w:tab/>
      </w:r>
      <w:r>
        <w:rPr>
          <w:snapToGrid w:val="0"/>
          <w:lang w:bidi="he-IL"/>
        </w:rPr>
        <w:tab/>
      </w:r>
      <w:r>
        <w:rPr>
          <w:snapToGrid w:val="0"/>
          <w:lang w:bidi="he-IL"/>
        </w:rPr>
        <w:tab/>
      </w:r>
      <w:r>
        <w:rPr>
          <w:snapToGrid w:val="0"/>
          <w:lang w:bidi="he-IL"/>
        </w:rPr>
        <w:tab/>
      </w:r>
      <w:r>
        <w:rPr>
          <w:snapToGrid w:val="0"/>
          <w:lang w:bidi="he-IL"/>
        </w:rPr>
        <w:tab/>
        <w:t>GeographicalCoordinates,</w:t>
      </w:r>
    </w:p>
    <w:p w14:paraId="47B187BE" w14:textId="77777777" w:rsidR="008001AC" w:rsidRPr="006F73BD" w:rsidRDefault="008001AC" w:rsidP="008001AC">
      <w:pPr>
        <w:pStyle w:val="PL"/>
        <w:rPr>
          <w:rFonts w:eastAsia="Calibri" w:cs="Courier New"/>
          <w:szCs w:val="22"/>
        </w:rPr>
      </w:pPr>
      <w:r>
        <w:rPr>
          <w:snapToGrid w:val="0"/>
          <w:lang w:bidi="he-IL"/>
        </w:rPr>
        <w:tab/>
      </w:r>
      <w:r w:rsidRPr="006F73BD">
        <w:rPr>
          <w:rFonts w:eastAsia="Calibri" w:cs="Courier New"/>
          <w:szCs w:val="22"/>
        </w:rPr>
        <w:t>choice-extension</w:t>
      </w:r>
      <w:r w:rsidRPr="006F73BD">
        <w:rPr>
          <w:rFonts w:eastAsia="Calibri" w:cs="Courier New"/>
          <w:szCs w:val="22"/>
        </w:rPr>
        <w:tab/>
      </w:r>
      <w:r w:rsidRPr="006F73BD">
        <w:rPr>
          <w:rFonts w:eastAsia="Calibri" w:cs="Courier New"/>
          <w:szCs w:val="22"/>
        </w:rPr>
        <w:tab/>
      </w:r>
      <w:r w:rsidRPr="006F73BD">
        <w:rPr>
          <w:rFonts w:eastAsia="Calibri" w:cs="Courier New"/>
          <w:szCs w:val="22"/>
        </w:rPr>
        <w:tab/>
      </w:r>
      <w:r w:rsidRPr="006F73BD">
        <w:rPr>
          <w:rFonts w:eastAsia="Calibri" w:cs="Courier New"/>
          <w:szCs w:val="22"/>
        </w:rPr>
        <w:tab/>
      </w:r>
      <w:r w:rsidRPr="006F73BD">
        <w:rPr>
          <w:rFonts w:eastAsia="Calibri" w:cs="Courier New"/>
          <w:szCs w:val="22"/>
        </w:rPr>
        <w:tab/>
      </w:r>
      <w:r w:rsidRPr="006F73BD">
        <w:rPr>
          <w:rFonts w:eastAsia="Calibri" w:cs="Courier New"/>
          <w:szCs w:val="22"/>
        </w:rPr>
        <w:tab/>
      </w:r>
      <w:r w:rsidRPr="006F73BD">
        <w:rPr>
          <w:rFonts w:eastAsia="Calibri" w:cs="Courier New"/>
          <w:szCs w:val="22"/>
        </w:rPr>
        <w:tab/>
        <w:t>ProtocolIE-Single</w:t>
      </w:r>
      <w:r>
        <w:rPr>
          <w:rFonts w:eastAsia="Calibri" w:cs="Courier New"/>
          <w:szCs w:val="22"/>
        </w:rPr>
        <w:t>-</w:t>
      </w:r>
      <w:r w:rsidRPr="006F73BD">
        <w:rPr>
          <w:rFonts w:eastAsia="Calibri" w:cs="Courier New"/>
          <w:szCs w:val="22"/>
        </w:rPr>
        <w:t xml:space="preserve">Container { { </w:t>
      </w:r>
      <w:r w:rsidRPr="00487E34">
        <w:rPr>
          <w:rFonts w:eastAsia="Calibri" w:cs="Courier New"/>
          <w:szCs w:val="22"/>
        </w:rPr>
        <w:t>TRPInformation</w:t>
      </w:r>
      <w:r w:rsidRPr="00E17648">
        <w:rPr>
          <w:rFonts w:eastAsia="Calibri" w:cs="Courier New"/>
          <w:szCs w:val="22"/>
        </w:rPr>
        <w:t>TypeResponse</w:t>
      </w:r>
      <w:r w:rsidRPr="00487E34">
        <w:rPr>
          <w:rFonts w:eastAsia="Calibri" w:cs="Courier New"/>
          <w:szCs w:val="22"/>
        </w:rPr>
        <w:t>Item</w:t>
      </w:r>
      <w:r w:rsidRPr="006F73BD">
        <w:rPr>
          <w:rFonts w:eastAsia="Calibri" w:cs="Courier New"/>
          <w:szCs w:val="22"/>
        </w:rPr>
        <w:t>-ExtIEs } }</w:t>
      </w:r>
    </w:p>
    <w:p w14:paraId="00B151E1" w14:textId="77777777" w:rsidR="008001AC" w:rsidRPr="006F73BD" w:rsidRDefault="008001AC" w:rsidP="008001AC">
      <w:pPr>
        <w:pStyle w:val="PL"/>
        <w:rPr>
          <w:rFonts w:eastAsia="Calibri" w:cs="Courier New"/>
          <w:szCs w:val="22"/>
        </w:rPr>
      </w:pPr>
      <w:r w:rsidRPr="006F73BD">
        <w:rPr>
          <w:rFonts w:eastAsia="Calibri" w:cs="Courier New"/>
          <w:szCs w:val="22"/>
        </w:rPr>
        <w:t>}</w:t>
      </w:r>
    </w:p>
    <w:p w14:paraId="2D9ECDA7" w14:textId="77777777" w:rsidR="008001AC" w:rsidRPr="006F73BD" w:rsidRDefault="008001AC" w:rsidP="008001AC">
      <w:pPr>
        <w:pStyle w:val="PL"/>
        <w:rPr>
          <w:rFonts w:eastAsia="Calibri" w:cs="Courier New"/>
          <w:szCs w:val="22"/>
        </w:rPr>
      </w:pPr>
    </w:p>
    <w:p w14:paraId="404439E4" w14:textId="77777777" w:rsidR="008001AC" w:rsidRPr="006F73BD" w:rsidRDefault="008001AC" w:rsidP="008001AC">
      <w:pPr>
        <w:pStyle w:val="PL"/>
        <w:rPr>
          <w:rFonts w:eastAsia="Calibri" w:cs="Courier New"/>
          <w:szCs w:val="22"/>
        </w:rPr>
      </w:pPr>
      <w:r w:rsidRPr="00487E34">
        <w:rPr>
          <w:rFonts w:eastAsia="Calibri" w:cs="Courier New"/>
          <w:szCs w:val="22"/>
        </w:rPr>
        <w:t>TRPInformation</w:t>
      </w:r>
      <w:r w:rsidRPr="00E17648">
        <w:rPr>
          <w:rFonts w:eastAsia="Calibri" w:cs="Courier New"/>
          <w:szCs w:val="22"/>
        </w:rPr>
        <w:t>TypeResponse</w:t>
      </w:r>
      <w:r w:rsidRPr="00487E34">
        <w:rPr>
          <w:rFonts w:eastAsia="Calibri" w:cs="Courier New"/>
          <w:szCs w:val="22"/>
        </w:rPr>
        <w:t>Item</w:t>
      </w:r>
      <w:r w:rsidRPr="006F73BD">
        <w:rPr>
          <w:rFonts w:eastAsia="Calibri" w:cs="Courier New"/>
          <w:szCs w:val="22"/>
        </w:rPr>
        <w:t xml:space="preserve">-ExtIEs </w:t>
      </w:r>
      <w:r>
        <w:rPr>
          <w:rFonts w:eastAsia="Calibri" w:cs="Courier New"/>
          <w:szCs w:val="22"/>
        </w:rPr>
        <w:t>NRPPA-</w:t>
      </w:r>
      <w:r w:rsidRPr="006F73BD">
        <w:rPr>
          <w:rFonts w:eastAsia="Calibri" w:cs="Courier New"/>
          <w:snapToGrid w:val="0"/>
          <w:szCs w:val="22"/>
        </w:rPr>
        <w:t xml:space="preserve">PROTOCOL-IES </w:t>
      </w:r>
      <w:r w:rsidRPr="006F73BD">
        <w:rPr>
          <w:rFonts w:eastAsia="Calibri" w:cs="Courier New"/>
          <w:szCs w:val="22"/>
        </w:rPr>
        <w:t>::= {</w:t>
      </w:r>
    </w:p>
    <w:p w14:paraId="146DA3FA" w14:textId="77777777" w:rsidR="008001AC" w:rsidRPr="004F4047" w:rsidRDefault="008001AC" w:rsidP="008001AC">
      <w:pPr>
        <w:pStyle w:val="PL"/>
        <w:rPr>
          <w:rFonts w:eastAsia="Calibri" w:cs="Courier New"/>
          <w:lang w:val="fr-FR"/>
        </w:rPr>
      </w:pPr>
      <w:r w:rsidRPr="006F73BD">
        <w:rPr>
          <w:rFonts w:eastAsia="Calibri" w:cs="Courier New"/>
          <w:szCs w:val="22"/>
        </w:rPr>
        <w:tab/>
      </w:r>
      <w:r>
        <w:rPr>
          <w:snapToGrid w:val="0"/>
        </w:rPr>
        <w:t>{</w:t>
      </w:r>
      <w:r w:rsidRPr="00AB3E3B">
        <w:rPr>
          <w:snapToGrid w:val="0"/>
        </w:rPr>
        <w:t xml:space="preserve"> </w:t>
      </w:r>
      <w:r w:rsidRPr="00EA5FA7">
        <w:rPr>
          <w:snapToGrid w:val="0"/>
        </w:rPr>
        <w:t>ID id-</w:t>
      </w:r>
      <w:r>
        <w:rPr>
          <w:snapToGrid w:val="0"/>
        </w:rPr>
        <w:t>TRPType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rFonts w:eastAsia="Calibri" w:cs="Courier New"/>
          <w:lang w:val="fr-FR"/>
        </w:rPr>
        <w:tab/>
      </w:r>
      <w:r>
        <w:rPr>
          <w:rFonts w:eastAsia="Calibri" w:cs="Courier New"/>
          <w:lang w:val="fr-FR"/>
        </w:rPr>
        <w:tab/>
      </w:r>
      <w:r>
        <w:rPr>
          <w:rFonts w:eastAsia="Calibri" w:cs="Courier New"/>
          <w:lang w:val="fr-FR"/>
        </w:rPr>
        <w:tab/>
      </w:r>
      <w:r>
        <w:rPr>
          <w:rFonts w:eastAsia="Calibri" w:cs="Courier New"/>
          <w:lang w:val="fr-FR"/>
        </w:rPr>
        <w:tab/>
      </w:r>
      <w:r w:rsidRPr="00EA5FA7">
        <w:rPr>
          <w:snapToGrid w:val="0"/>
        </w:rPr>
        <w:t xml:space="preserve">CRITICALITY </w:t>
      </w:r>
      <w:r>
        <w:rPr>
          <w:snapToGrid w:val="0"/>
        </w:rPr>
        <w:t>reject</w:t>
      </w:r>
      <w:r w:rsidRPr="00EA5FA7">
        <w:rPr>
          <w:snapToGrid w:val="0"/>
        </w:rPr>
        <w:t xml:space="preserve"> </w:t>
      </w:r>
      <w:r>
        <w:rPr>
          <w:snapToGrid w:val="0"/>
        </w:rPr>
        <w:t>TYPE</w:t>
      </w:r>
      <w:r w:rsidRPr="00EA5FA7">
        <w:rPr>
          <w:snapToGrid w:val="0"/>
        </w:rPr>
        <w:t xml:space="preserve"> </w:t>
      </w:r>
      <w:r>
        <w:rPr>
          <w:snapToGrid w:val="0"/>
        </w:rPr>
        <w:t>TRPType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rFonts w:eastAsia="Calibri" w:cs="Courier New"/>
          <w:lang w:val="fr-FR"/>
        </w:rPr>
        <w:tab/>
      </w:r>
      <w:r>
        <w:rPr>
          <w:rFonts w:eastAsia="Calibri" w:cs="Courier New"/>
          <w:lang w:val="fr-FR"/>
        </w:rPr>
        <w:tab/>
      </w:r>
      <w:r>
        <w:rPr>
          <w:rFonts w:eastAsia="Calibri" w:cs="Courier New"/>
          <w:lang w:val="fr-FR"/>
        </w:rPr>
        <w:tab/>
      </w:r>
      <w:r w:rsidRPr="00EA5FA7">
        <w:rPr>
          <w:snapToGrid w:val="0"/>
        </w:rPr>
        <w:t xml:space="preserve">PRESENCE </w:t>
      </w:r>
      <w:r w:rsidRPr="001D2E49">
        <w:t>mandatory</w:t>
      </w:r>
      <w:r>
        <w:rPr>
          <w:snapToGrid w:val="0"/>
        </w:rPr>
        <w:t xml:space="preserve"> }</w:t>
      </w:r>
      <w:r w:rsidRPr="004F4047">
        <w:rPr>
          <w:rFonts w:eastAsia="Calibri" w:cs="Courier New"/>
          <w:lang w:val="fr-FR"/>
        </w:rPr>
        <w:t>|</w:t>
      </w:r>
    </w:p>
    <w:p w14:paraId="4D387C32" w14:textId="77777777" w:rsidR="008001AC" w:rsidRDefault="008001AC" w:rsidP="008001AC">
      <w:pPr>
        <w:pStyle w:val="PL"/>
        <w:rPr>
          <w:rFonts w:eastAsia="Calibri" w:cs="Courier New"/>
          <w:lang w:val="fr-FR"/>
        </w:rPr>
      </w:pPr>
      <w:r w:rsidRPr="00A1143A">
        <w:rPr>
          <w:rFonts w:eastAsia="Calibri" w:cs="Courier New"/>
          <w:lang w:val="fr-FR"/>
        </w:rPr>
        <w:tab/>
      </w:r>
      <w:r w:rsidRPr="00496C37">
        <w:rPr>
          <w:snapToGrid w:val="0"/>
        </w:rPr>
        <w:t>{ ID id-OnDemandPRS</w:t>
      </w:r>
      <w:r w:rsidRPr="00496C3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96C37">
        <w:rPr>
          <w:snapToGrid w:val="0"/>
        </w:rPr>
        <w:t>CRITICALITY reject</w:t>
      </w:r>
      <w:r>
        <w:rPr>
          <w:snapToGrid w:val="0"/>
        </w:rPr>
        <w:t xml:space="preserve"> </w:t>
      </w:r>
      <w:r w:rsidRPr="00496C37">
        <w:rPr>
          <w:snapToGrid w:val="0"/>
        </w:rPr>
        <w:t>TYPE OnDemandPRS-Info</w:t>
      </w:r>
      <w:r w:rsidRPr="00496C37">
        <w:rPr>
          <w:snapToGrid w:val="0"/>
        </w:rPr>
        <w:tab/>
      </w:r>
      <w:r>
        <w:rPr>
          <w:snapToGrid w:val="0"/>
        </w:rPr>
        <w:tab/>
      </w:r>
      <w:r w:rsidRPr="00496C37">
        <w:rPr>
          <w:snapToGrid w:val="0"/>
        </w:rPr>
        <w:t>PRESENCE mandatory}</w:t>
      </w:r>
      <w:r w:rsidRPr="00FC402B">
        <w:rPr>
          <w:rFonts w:eastAsia="Calibri" w:cs="Courier New"/>
          <w:lang w:val="fr-FR"/>
        </w:rPr>
        <w:t>|</w:t>
      </w:r>
    </w:p>
    <w:p w14:paraId="0B0163DB" w14:textId="77777777" w:rsidR="008001AC" w:rsidRPr="00D55A72" w:rsidRDefault="008001AC" w:rsidP="008001AC">
      <w:pPr>
        <w:pStyle w:val="PL"/>
        <w:rPr>
          <w:snapToGrid w:val="0"/>
        </w:rPr>
      </w:pPr>
      <w:r>
        <w:rPr>
          <w:rFonts w:eastAsia="Calibri" w:cs="Courier New"/>
          <w:lang w:val="fr-FR"/>
        </w:rPr>
        <w:tab/>
      </w:r>
      <w:r w:rsidRPr="00FC402B">
        <w:rPr>
          <w:snapToGrid w:val="0"/>
        </w:rPr>
        <w:t xml:space="preserve">{ ID </w:t>
      </w:r>
      <w:r>
        <w:rPr>
          <w:snapToGrid w:val="0"/>
        </w:rPr>
        <w:t>id-TRPTxTEGAssociation</w:t>
      </w:r>
      <w:r w:rsidRPr="00FC402B">
        <w:rPr>
          <w:snapToGrid w:val="0"/>
        </w:rPr>
        <w:tab/>
      </w:r>
      <w:r w:rsidRPr="00FC402B">
        <w:rPr>
          <w:snapToGrid w:val="0"/>
        </w:rPr>
        <w:tab/>
      </w:r>
      <w:r>
        <w:rPr>
          <w:snapToGrid w:val="0"/>
        </w:rPr>
        <w:tab/>
      </w:r>
      <w:r w:rsidRPr="00FC402B">
        <w:rPr>
          <w:snapToGrid w:val="0"/>
        </w:rPr>
        <w:t xml:space="preserve">CRITICALITY </w:t>
      </w:r>
      <w:r>
        <w:rPr>
          <w:snapToGrid w:val="0"/>
        </w:rPr>
        <w:t>reject</w:t>
      </w:r>
      <w:r w:rsidRPr="00FC402B">
        <w:rPr>
          <w:snapToGrid w:val="0"/>
        </w:rPr>
        <w:t xml:space="preserve"> </w:t>
      </w:r>
      <w:r>
        <w:rPr>
          <w:snapToGrid w:val="0"/>
        </w:rPr>
        <w:t>TYPE</w:t>
      </w:r>
      <w:r w:rsidRPr="00FC402B">
        <w:rPr>
          <w:snapToGrid w:val="0"/>
        </w:rPr>
        <w:t xml:space="preserve"> </w:t>
      </w:r>
      <w:r>
        <w:rPr>
          <w:snapToGrid w:val="0"/>
        </w:rPr>
        <w:t>TRPTxTEGAssociation</w:t>
      </w:r>
      <w:r w:rsidRPr="00FC402B">
        <w:rPr>
          <w:snapToGrid w:val="0"/>
        </w:rPr>
        <w:tab/>
      </w:r>
      <w:r>
        <w:rPr>
          <w:snapToGrid w:val="0"/>
        </w:rPr>
        <w:tab/>
      </w:r>
      <w:r w:rsidRPr="00FC402B">
        <w:rPr>
          <w:snapToGrid w:val="0"/>
        </w:rPr>
        <w:t xml:space="preserve">PRESENCE </w:t>
      </w:r>
      <w:r>
        <w:rPr>
          <w:snapToGrid w:val="0"/>
        </w:rPr>
        <w:t>mandatory</w:t>
      </w:r>
      <w:r w:rsidRPr="00FC402B">
        <w:rPr>
          <w:snapToGrid w:val="0"/>
        </w:rPr>
        <w:t>}</w:t>
      </w:r>
      <w:r w:rsidRPr="00D55A72">
        <w:rPr>
          <w:snapToGrid w:val="0"/>
        </w:rPr>
        <w:t>|</w:t>
      </w:r>
    </w:p>
    <w:p w14:paraId="35CD195E" w14:textId="77777777" w:rsidR="006D4454" w:rsidRDefault="008001AC" w:rsidP="008001AC">
      <w:pPr>
        <w:pStyle w:val="PL"/>
        <w:rPr>
          <w:ins w:id="212" w:author="ZTE" w:date="2022-08-09T12:12:00Z"/>
          <w:snapToGrid w:val="0"/>
        </w:rPr>
      </w:pPr>
      <w:r w:rsidRPr="00D55A72">
        <w:rPr>
          <w:snapToGrid w:val="0"/>
        </w:rPr>
        <w:tab/>
        <w:t>{ ID id-TRPBeamAntennaInformation</w:t>
      </w:r>
      <w:r w:rsidRPr="00D55A72">
        <w:rPr>
          <w:snapToGrid w:val="0"/>
        </w:rPr>
        <w:tab/>
        <w:t>CRITICALITY reject TYPE TRPBeamAntenna</w:t>
      </w:r>
      <w:r w:rsidR="006D4454">
        <w:rPr>
          <w:snapToGrid w:val="0"/>
        </w:rPr>
        <w:t>Information</w:t>
      </w:r>
      <w:r w:rsidR="006D4454">
        <w:rPr>
          <w:snapToGrid w:val="0"/>
        </w:rPr>
        <w:tab/>
        <w:t>PRESENCE mandatory</w:t>
      </w:r>
      <w:r w:rsidRPr="00D55A72">
        <w:rPr>
          <w:snapToGrid w:val="0"/>
        </w:rPr>
        <w:t>}</w:t>
      </w:r>
      <w:ins w:id="213" w:author="ZTE" w:date="2022-08-09T12:12:00Z">
        <w:r w:rsidR="006D4454">
          <w:rPr>
            <w:snapToGrid w:val="0"/>
          </w:rPr>
          <w:t>|</w:t>
        </w:r>
      </w:ins>
    </w:p>
    <w:p w14:paraId="4F608C4B" w14:textId="3B6C0705" w:rsidR="008001AC" w:rsidRDefault="006D4454" w:rsidP="008001AC">
      <w:pPr>
        <w:pStyle w:val="PL"/>
        <w:rPr>
          <w:snapToGrid w:val="0"/>
          <w:lang w:eastAsia="zh-CN"/>
        </w:rPr>
      </w:pPr>
      <w:ins w:id="214" w:author="ZTE" w:date="2022-08-09T12:13:00Z">
        <w:r>
          <w:rPr>
            <w:snapToGrid w:val="0"/>
          </w:rPr>
          <w:tab/>
          <w:t xml:space="preserve">{ </w:t>
        </w:r>
        <w:r w:rsidRPr="00D55A72">
          <w:rPr>
            <w:snapToGrid w:val="0"/>
          </w:rPr>
          <w:t>ID id-TRP</w:t>
        </w:r>
      </w:ins>
      <w:ins w:id="215" w:author="ZTE" w:date="2022-08-09T12:15:00Z">
        <w:r w:rsidR="00735B80">
          <w:rPr>
            <w:snapToGrid w:val="0"/>
          </w:rPr>
          <w:t>TxTEGMargin</w:t>
        </w:r>
      </w:ins>
      <w:ins w:id="216" w:author="ZTE" w:date="2022-08-09T12:13:00Z">
        <w:r w:rsidRPr="00D55A72">
          <w:rPr>
            <w:snapToGrid w:val="0"/>
          </w:rPr>
          <w:tab/>
          <w:t xml:space="preserve">CRITICALITY reject TYPE </w:t>
        </w:r>
      </w:ins>
      <w:ins w:id="217" w:author="ZTE" w:date="2022-08-09T12:15:00Z">
        <w:r w:rsidR="005249D5" w:rsidRPr="00D55A72">
          <w:rPr>
            <w:snapToGrid w:val="0"/>
          </w:rPr>
          <w:t>TRP</w:t>
        </w:r>
        <w:r w:rsidR="005249D5">
          <w:rPr>
            <w:snapToGrid w:val="0"/>
          </w:rPr>
          <w:t>TxTEGMargin</w:t>
        </w:r>
      </w:ins>
      <w:ins w:id="218" w:author="ZTE" w:date="2022-08-09T12:13:00Z">
        <w:r>
          <w:rPr>
            <w:snapToGrid w:val="0"/>
          </w:rPr>
          <w:tab/>
          <w:t>PRESENCE mandatory</w:t>
        </w:r>
      </w:ins>
      <w:ins w:id="219" w:author="ZTE" w:date="2022-08-09T12:15:00Z">
        <w:r w:rsidR="003C4358">
          <w:rPr>
            <w:snapToGrid w:val="0"/>
          </w:rPr>
          <w:t>}</w:t>
        </w:r>
      </w:ins>
      <w:r w:rsidR="008001AC">
        <w:rPr>
          <w:rFonts w:hint="eastAsia"/>
          <w:snapToGrid w:val="0"/>
          <w:lang w:eastAsia="zh-CN"/>
        </w:rPr>
        <w:t>,</w:t>
      </w:r>
    </w:p>
    <w:p w14:paraId="45F2FAE1" w14:textId="77777777" w:rsidR="008001AC" w:rsidRPr="006F73BD" w:rsidRDefault="008001AC" w:rsidP="008001AC">
      <w:pPr>
        <w:pStyle w:val="PL"/>
        <w:rPr>
          <w:rFonts w:eastAsia="Calibri" w:cs="Courier New"/>
          <w:szCs w:val="22"/>
        </w:rPr>
      </w:pPr>
      <w:r>
        <w:rPr>
          <w:snapToGrid w:val="0"/>
          <w:lang w:eastAsia="zh-CN"/>
        </w:rPr>
        <w:tab/>
      </w:r>
      <w:r w:rsidRPr="006F73BD">
        <w:rPr>
          <w:rFonts w:eastAsia="Calibri" w:cs="Courier New"/>
          <w:szCs w:val="22"/>
        </w:rPr>
        <w:t>...</w:t>
      </w:r>
    </w:p>
    <w:p w14:paraId="158F5738" w14:textId="77777777" w:rsidR="008001AC" w:rsidRPr="00807E70" w:rsidRDefault="008001AC" w:rsidP="008001AC">
      <w:pPr>
        <w:pStyle w:val="PL"/>
        <w:rPr>
          <w:snapToGrid w:val="0"/>
        </w:rPr>
      </w:pPr>
    </w:p>
    <w:p w14:paraId="3711ABC7" w14:textId="77777777" w:rsidR="008001AC" w:rsidRPr="00707B3F" w:rsidRDefault="008001AC" w:rsidP="008001AC">
      <w:pPr>
        <w:pStyle w:val="PL"/>
        <w:rPr>
          <w:snapToGrid w:val="0"/>
        </w:rPr>
      </w:pPr>
      <w:r w:rsidRPr="00AB0ED2">
        <w:rPr>
          <w:snapToGrid w:val="0"/>
        </w:rPr>
        <w:t>}</w:t>
      </w:r>
    </w:p>
    <w:p w14:paraId="52E0B0E1" w14:textId="77777777" w:rsidR="008001AC" w:rsidRDefault="008001AC" w:rsidP="008001AC">
      <w:pPr>
        <w:pStyle w:val="PL"/>
        <w:tabs>
          <w:tab w:val="left" w:pos="11100"/>
        </w:tabs>
        <w:rPr>
          <w:snapToGrid w:val="0"/>
        </w:rPr>
      </w:pPr>
    </w:p>
    <w:p w14:paraId="486296D9" w14:textId="77777777" w:rsidR="008001AC" w:rsidRPr="00AB0ED2" w:rsidRDefault="008001AC" w:rsidP="008001AC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>TRP</w:t>
      </w:r>
      <w:r w:rsidRPr="00AB0ED2">
        <w:rPr>
          <w:snapToGrid w:val="0"/>
        </w:rPr>
        <w:t>InformationType</w:t>
      </w:r>
      <w:r>
        <w:rPr>
          <w:snapToGrid w:val="0"/>
        </w:rPr>
        <w:t>List</w:t>
      </w:r>
      <w:r w:rsidRPr="00E17648">
        <w:rPr>
          <w:snapToGrid w:val="0"/>
        </w:rPr>
        <w:t>TRPReq</w:t>
      </w:r>
      <w:r w:rsidRPr="00AB0ED2">
        <w:rPr>
          <w:snapToGrid w:val="0"/>
        </w:rPr>
        <w:t xml:space="preserve"> ::= SEQUENCE (SIZE(1..</w:t>
      </w:r>
      <w:r w:rsidRPr="00CA6855">
        <w:t xml:space="preserve"> </w:t>
      </w:r>
      <w:r w:rsidRPr="00CA6855">
        <w:rPr>
          <w:snapToGrid w:val="0"/>
        </w:rPr>
        <w:t>maxnoTRPInfoTypes</w:t>
      </w:r>
      <w:r w:rsidRPr="00AB0ED2">
        <w:rPr>
          <w:snapToGrid w:val="0"/>
        </w:rPr>
        <w:t xml:space="preserve">)) OF </w:t>
      </w:r>
      <w:r w:rsidRPr="00E17648">
        <w:rPr>
          <w:snapToGrid w:val="0"/>
        </w:rPr>
        <w:t>ProtocolIE-Single-Container { {</w:t>
      </w:r>
      <w:r>
        <w:rPr>
          <w:snapToGrid w:val="0"/>
        </w:rPr>
        <w:t>TRP</w:t>
      </w:r>
      <w:r w:rsidRPr="0054305F">
        <w:rPr>
          <w:snapToGrid w:val="0"/>
        </w:rPr>
        <w:t>InformationTypeItem</w:t>
      </w:r>
      <w:r w:rsidRPr="00E17648">
        <w:rPr>
          <w:snapToGrid w:val="0"/>
        </w:rPr>
        <w:t>TRPReq} }</w:t>
      </w:r>
    </w:p>
    <w:p w14:paraId="0941DC9A" w14:textId="77777777" w:rsidR="008001AC" w:rsidRPr="00AB0ED2" w:rsidRDefault="008001AC" w:rsidP="008001AC">
      <w:pPr>
        <w:pStyle w:val="PL"/>
        <w:tabs>
          <w:tab w:val="left" w:pos="11100"/>
        </w:tabs>
        <w:rPr>
          <w:snapToGrid w:val="0"/>
        </w:rPr>
      </w:pPr>
    </w:p>
    <w:p w14:paraId="3EB8BB4A" w14:textId="77777777" w:rsidR="008001AC" w:rsidRPr="00D219C3" w:rsidRDefault="008001AC" w:rsidP="008001AC">
      <w:pPr>
        <w:pStyle w:val="PL"/>
        <w:rPr>
          <w:noProof w:val="0"/>
          <w:snapToGrid w:val="0"/>
          <w:lang w:eastAsia="zh-CN"/>
        </w:rPr>
      </w:pPr>
      <w:r w:rsidRPr="00D219C3">
        <w:rPr>
          <w:noProof w:val="0"/>
          <w:snapToGrid w:val="0"/>
          <w:lang w:eastAsia="zh-CN"/>
        </w:rPr>
        <w:t>TRPInformationTypeItemTRPReq</w:t>
      </w:r>
      <w:r w:rsidRPr="00E17648">
        <w:rPr>
          <w:noProof w:val="0"/>
          <w:snapToGrid w:val="0"/>
          <w:lang w:eastAsia="zh-CN"/>
        </w:rPr>
        <w:t xml:space="preserve"> </w:t>
      </w:r>
      <w:r w:rsidRPr="00D219C3">
        <w:rPr>
          <w:noProof w:val="0"/>
          <w:snapToGrid w:val="0"/>
          <w:lang w:eastAsia="zh-CN"/>
        </w:rPr>
        <w:t>NRPPA-PROTOCOL-IES ::= {</w:t>
      </w:r>
    </w:p>
    <w:p w14:paraId="4FF5DA54" w14:textId="77777777" w:rsidR="008001AC" w:rsidRPr="00D219C3" w:rsidRDefault="008001AC" w:rsidP="008001AC">
      <w:pPr>
        <w:pStyle w:val="PL"/>
        <w:rPr>
          <w:noProof w:val="0"/>
          <w:snapToGrid w:val="0"/>
          <w:lang w:eastAsia="zh-CN"/>
        </w:rPr>
      </w:pPr>
      <w:r w:rsidRPr="00D219C3">
        <w:rPr>
          <w:noProof w:val="0"/>
          <w:snapToGrid w:val="0"/>
          <w:lang w:eastAsia="zh-CN"/>
        </w:rPr>
        <w:tab/>
        <w:t>{ ID id-TRPInformationTypeItem</w:t>
      </w:r>
      <w:r w:rsidRPr="00D219C3">
        <w:rPr>
          <w:noProof w:val="0"/>
          <w:snapToGrid w:val="0"/>
          <w:lang w:eastAsia="zh-CN"/>
        </w:rPr>
        <w:tab/>
        <w:t xml:space="preserve"> CRITICALITY </w:t>
      </w:r>
      <w:r w:rsidRPr="00D219C3">
        <w:rPr>
          <w:noProof w:val="0"/>
          <w:snapToGrid w:val="0"/>
        </w:rPr>
        <w:t>reject</w:t>
      </w:r>
      <w:r w:rsidRPr="00D219C3">
        <w:rPr>
          <w:noProof w:val="0"/>
          <w:snapToGrid w:val="0"/>
        </w:rPr>
        <w:tab/>
      </w:r>
      <w:r w:rsidRPr="00D219C3">
        <w:rPr>
          <w:noProof w:val="0"/>
          <w:snapToGrid w:val="0"/>
          <w:lang w:eastAsia="zh-CN"/>
        </w:rPr>
        <w:tab/>
        <w:t xml:space="preserve">TYPE TRPInformationTypeItem  </w:t>
      </w:r>
      <w:r w:rsidRPr="00D219C3">
        <w:rPr>
          <w:noProof w:val="0"/>
          <w:snapToGrid w:val="0"/>
          <w:lang w:eastAsia="zh-CN"/>
        </w:rPr>
        <w:tab/>
        <w:t>PRESENCE mandatory },</w:t>
      </w:r>
    </w:p>
    <w:p w14:paraId="25C59731" w14:textId="77777777" w:rsidR="008001AC" w:rsidRPr="00D219C3" w:rsidRDefault="008001AC" w:rsidP="008001AC">
      <w:pPr>
        <w:pStyle w:val="PL"/>
        <w:rPr>
          <w:noProof w:val="0"/>
          <w:snapToGrid w:val="0"/>
          <w:lang w:val="fr-FR" w:eastAsia="zh-CN"/>
        </w:rPr>
      </w:pPr>
      <w:r w:rsidRPr="00D219C3">
        <w:rPr>
          <w:noProof w:val="0"/>
          <w:snapToGrid w:val="0"/>
          <w:lang w:eastAsia="zh-CN"/>
        </w:rPr>
        <w:tab/>
      </w:r>
      <w:r w:rsidRPr="00D219C3">
        <w:rPr>
          <w:noProof w:val="0"/>
          <w:snapToGrid w:val="0"/>
          <w:lang w:val="fr-FR" w:eastAsia="zh-CN"/>
        </w:rPr>
        <w:t>...</w:t>
      </w:r>
    </w:p>
    <w:p w14:paraId="28460200" w14:textId="77777777" w:rsidR="008001AC" w:rsidRPr="00E17648" w:rsidRDefault="008001AC" w:rsidP="008001AC">
      <w:pPr>
        <w:pStyle w:val="PL"/>
        <w:rPr>
          <w:noProof w:val="0"/>
          <w:snapToGrid w:val="0"/>
          <w:lang w:val="fr-FR" w:eastAsia="zh-CN"/>
        </w:rPr>
      </w:pPr>
      <w:r w:rsidRPr="00D219C3">
        <w:rPr>
          <w:noProof w:val="0"/>
          <w:snapToGrid w:val="0"/>
          <w:lang w:val="fr-FR" w:eastAsia="zh-CN"/>
        </w:rPr>
        <w:t>}</w:t>
      </w:r>
    </w:p>
    <w:p w14:paraId="20C7939E" w14:textId="77777777" w:rsidR="008001AC" w:rsidRPr="00E17648" w:rsidRDefault="008001AC" w:rsidP="008001AC">
      <w:pPr>
        <w:pStyle w:val="PL"/>
        <w:rPr>
          <w:noProof w:val="0"/>
          <w:snapToGrid w:val="0"/>
          <w:lang w:val="fr-FR"/>
        </w:rPr>
      </w:pPr>
    </w:p>
    <w:p w14:paraId="2376D12B" w14:textId="77777777" w:rsidR="008001AC" w:rsidRPr="00AB0ED2" w:rsidRDefault="008001AC" w:rsidP="008001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>TRP</w:t>
      </w:r>
      <w:r w:rsidRPr="00AB0ED2">
        <w:rPr>
          <w:snapToGrid w:val="0"/>
        </w:rPr>
        <w:t>Information</w:t>
      </w:r>
      <w:r>
        <w:rPr>
          <w:snapToGrid w:val="0"/>
        </w:rPr>
        <w:t>Type</w:t>
      </w:r>
      <w:r w:rsidRPr="00AB0ED2">
        <w:rPr>
          <w:snapToGrid w:val="0"/>
        </w:rPr>
        <w:t>Item ::= ENUMERATED {</w:t>
      </w:r>
    </w:p>
    <w:p w14:paraId="20431E03" w14:textId="77777777" w:rsidR="008001AC" w:rsidRDefault="008001AC" w:rsidP="008001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nrPCI,</w:t>
      </w:r>
    </w:p>
    <w:p w14:paraId="49E32631" w14:textId="77777777" w:rsidR="008001AC" w:rsidRPr="00AB0ED2" w:rsidRDefault="008001AC" w:rsidP="008001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nG-RAN-CGI,</w:t>
      </w:r>
    </w:p>
    <w:p w14:paraId="2A3CFC1F" w14:textId="77777777" w:rsidR="008001AC" w:rsidRPr="00E15EEC" w:rsidRDefault="008001AC" w:rsidP="008001AC">
      <w:pPr>
        <w:pStyle w:val="PL"/>
        <w:spacing w:line="0" w:lineRule="atLeast"/>
        <w:rPr>
          <w:lang w:val="it-IT"/>
        </w:rPr>
      </w:pPr>
      <w:r>
        <w:tab/>
      </w:r>
      <w:r>
        <w:tab/>
      </w:r>
      <w:r w:rsidRPr="00E15EEC">
        <w:rPr>
          <w:lang w:val="it-IT"/>
        </w:rPr>
        <w:t xml:space="preserve">arfcn, </w:t>
      </w:r>
    </w:p>
    <w:p w14:paraId="00A0EE55" w14:textId="77777777" w:rsidR="008001AC" w:rsidRPr="00E15EEC" w:rsidRDefault="008001AC" w:rsidP="008001AC">
      <w:pPr>
        <w:pStyle w:val="PL"/>
        <w:spacing w:line="0" w:lineRule="atLeast"/>
        <w:rPr>
          <w:lang w:val="it-IT"/>
        </w:rPr>
      </w:pPr>
      <w:r w:rsidRPr="00E15EEC">
        <w:rPr>
          <w:lang w:val="it-IT"/>
        </w:rPr>
        <w:tab/>
      </w:r>
      <w:r w:rsidRPr="00E15EEC">
        <w:rPr>
          <w:lang w:val="it-IT"/>
        </w:rPr>
        <w:tab/>
        <w:t>pRSConfig,</w:t>
      </w:r>
    </w:p>
    <w:p w14:paraId="38E3E7C7" w14:textId="77777777" w:rsidR="008001AC" w:rsidRPr="00E15EEC" w:rsidRDefault="008001AC" w:rsidP="008001AC">
      <w:pPr>
        <w:pStyle w:val="PL"/>
        <w:spacing w:line="0" w:lineRule="atLeast"/>
        <w:rPr>
          <w:lang w:val="it-IT"/>
        </w:rPr>
      </w:pPr>
      <w:r w:rsidRPr="00E15EEC">
        <w:rPr>
          <w:lang w:val="it-IT"/>
        </w:rPr>
        <w:tab/>
      </w:r>
      <w:r w:rsidRPr="00E15EEC">
        <w:rPr>
          <w:lang w:val="it-IT"/>
        </w:rPr>
        <w:tab/>
        <w:t>sSB</w:t>
      </w:r>
      <w:r>
        <w:rPr>
          <w:lang w:val="it-IT"/>
        </w:rPr>
        <w:t>Info</w:t>
      </w:r>
      <w:r w:rsidRPr="00E15EEC">
        <w:rPr>
          <w:lang w:val="it-IT"/>
        </w:rPr>
        <w:t>,</w:t>
      </w:r>
    </w:p>
    <w:p w14:paraId="1A3FA047" w14:textId="77777777" w:rsidR="008001AC" w:rsidRPr="00E15EEC" w:rsidRDefault="008001AC" w:rsidP="008001AC">
      <w:pPr>
        <w:pStyle w:val="PL"/>
        <w:spacing w:line="0" w:lineRule="atLeast"/>
        <w:rPr>
          <w:lang w:val="it-IT"/>
        </w:rPr>
      </w:pPr>
      <w:r w:rsidRPr="00E15EEC">
        <w:rPr>
          <w:lang w:val="it-IT"/>
        </w:rPr>
        <w:tab/>
      </w:r>
      <w:r w:rsidRPr="00E15EEC">
        <w:rPr>
          <w:lang w:val="it-IT"/>
        </w:rPr>
        <w:tab/>
        <w:t>sFNInitTime,</w:t>
      </w:r>
    </w:p>
    <w:p w14:paraId="15F480B6" w14:textId="77777777" w:rsidR="008001AC" w:rsidRDefault="008001AC" w:rsidP="008001AC">
      <w:pPr>
        <w:pStyle w:val="PL"/>
        <w:spacing w:line="0" w:lineRule="atLeast"/>
      </w:pPr>
      <w:r w:rsidRPr="00E15EEC">
        <w:rPr>
          <w:lang w:val="it-IT"/>
        </w:rPr>
        <w:tab/>
      </w:r>
      <w:r w:rsidRPr="00E15EEC">
        <w:rPr>
          <w:lang w:val="it-IT"/>
        </w:rPr>
        <w:tab/>
      </w:r>
      <w:r>
        <w:t>spatialDirectInfo,</w:t>
      </w:r>
    </w:p>
    <w:p w14:paraId="5FFA9371" w14:textId="77777777" w:rsidR="008001AC" w:rsidRDefault="008001AC" w:rsidP="008001AC">
      <w:pPr>
        <w:pStyle w:val="PL"/>
        <w:spacing w:line="0" w:lineRule="atLeast"/>
      </w:pPr>
      <w:r>
        <w:tab/>
      </w:r>
      <w:r>
        <w:tab/>
        <w:t>geoCoord,</w:t>
      </w:r>
    </w:p>
    <w:p w14:paraId="2AF74146" w14:textId="77777777" w:rsidR="008001AC" w:rsidRDefault="008001AC" w:rsidP="008001AC">
      <w:pPr>
        <w:pStyle w:val="PL"/>
        <w:spacing w:line="0" w:lineRule="atLeast"/>
        <w:rPr>
          <w:snapToGrid w:val="0"/>
        </w:rPr>
      </w:pPr>
    </w:p>
    <w:p w14:paraId="6A8FF17E" w14:textId="77777777" w:rsidR="008001AC" w:rsidRDefault="008001AC" w:rsidP="008001AC">
      <w:pPr>
        <w:pStyle w:val="PL"/>
        <w:spacing w:line="0" w:lineRule="atLeast"/>
        <w:rPr>
          <w:snapToGrid w:val="0"/>
          <w:lang w:val="en-US"/>
        </w:rPr>
      </w:pPr>
      <w:r w:rsidRPr="00AB0ED2">
        <w:rPr>
          <w:snapToGrid w:val="0"/>
        </w:rPr>
        <w:tab/>
      </w:r>
      <w:r w:rsidRPr="00AB0ED2">
        <w:rPr>
          <w:snapToGrid w:val="0"/>
        </w:rPr>
        <w:tab/>
      </w:r>
      <w:r w:rsidRPr="00E15EEC">
        <w:rPr>
          <w:snapToGrid w:val="0"/>
          <w:lang w:val="en-US"/>
        </w:rPr>
        <w:t>...</w:t>
      </w:r>
      <w:r>
        <w:rPr>
          <w:snapToGrid w:val="0"/>
          <w:lang w:val="en-US"/>
        </w:rPr>
        <w:t>,</w:t>
      </w:r>
    </w:p>
    <w:p w14:paraId="2F307186" w14:textId="77777777" w:rsidR="008001AC" w:rsidRPr="00E15EEC" w:rsidRDefault="008001AC" w:rsidP="008001AC">
      <w:pPr>
        <w:pStyle w:val="PL"/>
        <w:spacing w:line="0" w:lineRule="atLeast"/>
        <w:rPr>
          <w:noProof w:val="0"/>
          <w:snapToGrid w:val="0"/>
          <w:lang w:val="en-US"/>
        </w:rPr>
      </w:pP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  <w:t>trp-type,</w:t>
      </w:r>
    </w:p>
    <w:p w14:paraId="707FFA18" w14:textId="77777777" w:rsidR="008001AC" w:rsidRDefault="008001AC" w:rsidP="008001AC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  <w:t>ondemandPRSInfo,</w:t>
      </w:r>
    </w:p>
    <w:p w14:paraId="78AA5171" w14:textId="77777777" w:rsidR="008001AC" w:rsidRPr="009B31F7" w:rsidRDefault="008001AC" w:rsidP="008001AC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  <w:t>trpTxTeg</w:t>
      </w:r>
      <w:r w:rsidRPr="009B31F7">
        <w:rPr>
          <w:snapToGrid w:val="0"/>
          <w:lang w:val="en-US"/>
        </w:rPr>
        <w:t>,</w:t>
      </w:r>
    </w:p>
    <w:p w14:paraId="39035D74" w14:textId="77777777" w:rsidR="008001AC" w:rsidRDefault="008001AC" w:rsidP="008001AC">
      <w:pPr>
        <w:pStyle w:val="PL"/>
        <w:rPr>
          <w:ins w:id="220" w:author="ZTE" w:date="2022-08-09T12:16:00Z"/>
          <w:snapToGrid w:val="0"/>
        </w:rPr>
      </w:pPr>
      <w:r w:rsidRPr="009B31F7">
        <w:rPr>
          <w:snapToGrid w:val="0"/>
          <w:lang w:val="en-US"/>
        </w:rPr>
        <w:tab/>
      </w:r>
      <w:r w:rsidRPr="009B31F7">
        <w:rPr>
          <w:snapToGrid w:val="0"/>
          <w:lang w:val="en-US"/>
        </w:rPr>
        <w:tab/>
      </w:r>
      <w:r w:rsidRPr="009B31F7">
        <w:rPr>
          <w:snapToGrid w:val="0"/>
        </w:rPr>
        <w:t>beam-antenna-info</w:t>
      </w:r>
    </w:p>
    <w:p w14:paraId="6853DF69" w14:textId="5D79CAF9" w:rsidR="00C97045" w:rsidRPr="001645CB" w:rsidRDefault="00C97045" w:rsidP="008001AC">
      <w:pPr>
        <w:pStyle w:val="PL"/>
        <w:rPr>
          <w:snapToGrid w:val="0"/>
          <w:lang w:val="en-US"/>
        </w:rPr>
      </w:pPr>
      <w:ins w:id="221" w:author="ZTE" w:date="2022-08-09T12:16:00Z">
        <w:r>
          <w:rPr>
            <w:snapToGrid w:val="0"/>
            <w:lang w:val="en-US"/>
          </w:rPr>
          <w:tab/>
        </w:r>
        <w:r>
          <w:rPr>
            <w:snapToGrid w:val="0"/>
            <w:lang w:val="en-US"/>
          </w:rPr>
          <w:tab/>
          <w:t>trpTxTegMar</w:t>
        </w:r>
      </w:ins>
      <w:ins w:id="222" w:author="ZTE" w:date="2022-08-09T12:17:00Z">
        <w:r>
          <w:rPr>
            <w:snapToGrid w:val="0"/>
            <w:lang w:val="en-US"/>
          </w:rPr>
          <w:t>gin</w:t>
        </w:r>
      </w:ins>
    </w:p>
    <w:p w14:paraId="5124F94A" w14:textId="77777777" w:rsidR="008001AC" w:rsidRPr="00E15EEC" w:rsidRDefault="008001AC" w:rsidP="008001AC">
      <w:pPr>
        <w:pStyle w:val="PL"/>
        <w:spacing w:line="0" w:lineRule="atLeast"/>
        <w:rPr>
          <w:snapToGrid w:val="0"/>
          <w:lang w:val="en-US"/>
        </w:rPr>
      </w:pPr>
      <w:r w:rsidRPr="00E15EEC">
        <w:rPr>
          <w:snapToGrid w:val="0"/>
          <w:lang w:val="en-US"/>
        </w:rPr>
        <w:t>}</w:t>
      </w:r>
    </w:p>
    <w:p w14:paraId="2E12E7D3" w14:textId="77777777" w:rsidR="00F34DD8" w:rsidRDefault="00F34DD8" w:rsidP="00DF440D">
      <w:pPr>
        <w:rPr>
          <w:ins w:id="223" w:author="ZTE" w:date="2022-08-09T12:56:00Z"/>
          <w:b/>
          <w:color w:val="0070C0"/>
        </w:rPr>
      </w:pPr>
    </w:p>
    <w:p w14:paraId="6CB570D4" w14:textId="1E2C3CFB" w:rsidR="00226313" w:rsidRPr="00707B3F" w:rsidRDefault="00EC4BB5" w:rsidP="00226313">
      <w:pPr>
        <w:pStyle w:val="PL"/>
        <w:spacing w:line="0" w:lineRule="atLeast"/>
        <w:rPr>
          <w:ins w:id="224" w:author="ZTE" w:date="2022-08-09T12:56:00Z"/>
          <w:snapToGrid w:val="0"/>
        </w:rPr>
      </w:pPr>
      <w:ins w:id="225" w:author="ZTE" w:date="2022-08-09T12:56:00Z">
        <w:r w:rsidRPr="00D55A72">
          <w:rPr>
            <w:snapToGrid w:val="0"/>
          </w:rPr>
          <w:t>TRP</w:t>
        </w:r>
        <w:r>
          <w:rPr>
            <w:snapToGrid w:val="0"/>
          </w:rPr>
          <w:t>TxTEGMargin</w:t>
        </w:r>
        <w:r w:rsidR="00226313">
          <w:rPr>
            <w:snapToGrid w:val="0"/>
          </w:rPr>
          <w:t xml:space="preserve"> </w:t>
        </w:r>
        <w:r w:rsidR="00226313" w:rsidRPr="00707B3F">
          <w:rPr>
            <w:snapToGrid w:val="0"/>
          </w:rPr>
          <w:t>::= ENUMERATED {</w:t>
        </w:r>
        <w:r w:rsidR="00541B91" w:rsidRPr="00541B91">
          <w:rPr>
            <w:snapToGrid w:val="0"/>
          </w:rPr>
          <w:t>tc0, tc2, tc4, tc6, tc8, tc12, tc16, tc20, tc24, tc32, tc40, tc48, tc56, tc64, tc72, tc80</w:t>
        </w:r>
        <w:r w:rsidR="00226313" w:rsidRPr="00707B3F">
          <w:rPr>
            <w:snapToGrid w:val="0"/>
          </w:rPr>
          <w:t>}</w:t>
        </w:r>
      </w:ins>
    </w:p>
    <w:p w14:paraId="40B48D5D" w14:textId="77777777" w:rsidR="00226313" w:rsidRDefault="00226313" w:rsidP="00DF440D">
      <w:pPr>
        <w:rPr>
          <w:b/>
          <w:color w:val="0070C0"/>
        </w:rPr>
      </w:pPr>
    </w:p>
    <w:p w14:paraId="1635EEB2" w14:textId="77777777" w:rsidR="00F34DD8" w:rsidRDefault="00F34DD8" w:rsidP="00F34DD8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7C5819C3" w14:textId="77777777" w:rsidR="00624907" w:rsidRPr="00707B3F" w:rsidRDefault="00624907" w:rsidP="00624907">
      <w:pPr>
        <w:pStyle w:val="3"/>
        <w:spacing w:line="0" w:lineRule="atLeast"/>
        <w:rPr>
          <w:noProof/>
        </w:rPr>
      </w:pPr>
      <w:bookmarkStart w:id="226" w:name="_Toc534903105"/>
      <w:bookmarkStart w:id="227" w:name="_Toc51776084"/>
      <w:bookmarkStart w:id="228" w:name="_Toc56773106"/>
      <w:bookmarkStart w:id="229" w:name="_Toc64447736"/>
      <w:bookmarkStart w:id="230" w:name="_Toc74152392"/>
      <w:bookmarkStart w:id="231" w:name="_Toc88654246"/>
      <w:bookmarkStart w:id="232" w:name="_Toc99056337"/>
      <w:bookmarkStart w:id="233" w:name="_Toc99959270"/>
      <w:bookmarkStart w:id="234" w:name="_Toc105612456"/>
      <w:bookmarkStart w:id="235" w:name="_Toc106109672"/>
      <w:r w:rsidRPr="00707B3F">
        <w:rPr>
          <w:noProof/>
        </w:rPr>
        <w:t>9.3.7</w:t>
      </w:r>
      <w:r w:rsidRPr="00707B3F">
        <w:rPr>
          <w:noProof/>
        </w:rPr>
        <w:tab/>
        <w:t>Constant definitions</w:t>
      </w:r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</w:p>
    <w:p w14:paraId="5AE14AE5" w14:textId="77777777" w:rsidR="00624907" w:rsidRDefault="00624907" w:rsidP="00624907">
      <w:pPr>
        <w:pStyle w:val="PL"/>
        <w:spacing w:line="0" w:lineRule="atLeast"/>
        <w:rPr>
          <w:snapToGrid w:val="0"/>
        </w:rPr>
      </w:pPr>
      <w:r w:rsidRPr="0058042D">
        <w:rPr>
          <w:snapToGrid w:val="0"/>
        </w:rPr>
        <w:t>-- ASN1START</w:t>
      </w:r>
    </w:p>
    <w:p w14:paraId="1003132E" w14:textId="77777777" w:rsidR="00624907" w:rsidRPr="00707B3F" w:rsidRDefault="00624907" w:rsidP="0062490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610372F9" w14:textId="77777777" w:rsidR="00624907" w:rsidRPr="00707B3F" w:rsidRDefault="00624907" w:rsidP="0062490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5C5E9B30" w14:textId="77777777" w:rsidR="00624907" w:rsidRPr="00707B3F" w:rsidRDefault="00624907" w:rsidP="00624907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Constant definitions</w:t>
      </w:r>
    </w:p>
    <w:p w14:paraId="34746D62" w14:textId="77777777" w:rsidR="00624907" w:rsidRPr="00707B3F" w:rsidRDefault="00624907" w:rsidP="0062490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7195267C" w14:textId="77777777" w:rsidR="00624907" w:rsidRPr="00707B3F" w:rsidRDefault="00624907" w:rsidP="0062490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01F253BE" w14:textId="77777777" w:rsidR="00624907" w:rsidRPr="00707B3F" w:rsidRDefault="00624907" w:rsidP="00624907">
      <w:pPr>
        <w:pStyle w:val="PL"/>
        <w:spacing w:line="0" w:lineRule="atLeast"/>
        <w:rPr>
          <w:snapToGrid w:val="0"/>
        </w:rPr>
      </w:pPr>
    </w:p>
    <w:p w14:paraId="48835AB1" w14:textId="77777777" w:rsidR="00624907" w:rsidRPr="00707B3F" w:rsidRDefault="00624907" w:rsidP="0062490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NRPPA-Constants {</w:t>
      </w:r>
    </w:p>
    <w:p w14:paraId="723B1AC2" w14:textId="77777777" w:rsidR="00624907" w:rsidRPr="00707B3F" w:rsidRDefault="00624907" w:rsidP="0062490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lastRenderedPageBreak/>
        <w:t xml:space="preserve">itu-t (0) identified-organization (4) etsi (0) mobileDomain (0) </w:t>
      </w:r>
    </w:p>
    <w:p w14:paraId="607E68E1" w14:textId="77777777" w:rsidR="00624907" w:rsidRPr="00707B3F" w:rsidRDefault="00624907" w:rsidP="0062490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ngran-access (22) modules (3) nrppa (4) version1 (1) nrppa-Constants (4) }</w:t>
      </w:r>
    </w:p>
    <w:p w14:paraId="6C8A68DC" w14:textId="77777777" w:rsidR="00624907" w:rsidRPr="00707B3F" w:rsidRDefault="00624907" w:rsidP="00624907">
      <w:pPr>
        <w:pStyle w:val="PL"/>
        <w:spacing w:line="0" w:lineRule="atLeast"/>
        <w:rPr>
          <w:snapToGrid w:val="0"/>
        </w:rPr>
      </w:pPr>
    </w:p>
    <w:p w14:paraId="14E5BA0F" w14:textId="77777777" w:rsidR="00624907" w:rsidRPr="00707B3F" w:rsidRDefault="00624907" w:rsidP="0062490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 xml:space="preserve">DEFINITIONS AUTOMATIC TAGS ::= </w:t>
      </w:r>
    </w:p>
    <w:p w14:paraId="4C1F87EC" w14:textId="77777777" w:rsidR="00624907" w:rsidRPr="00707B3F" w:rsidRDefault="00624907" w:rsidP="00624907">
      <w:pPr>
        <w:pStyle w:val="PL"/>
        <w:spacing w:line="0" w:lineRule="atLeast"/>
        <w:rPr>
          <w:snapToGrid w:val="0"/>
        </w:rPr>
      </w:pPr>
    </w:p>
    <w:p w14:paraId="70AE4498" w14:textId="77777777" w:rsidR="00624907" w:rsidRPr="00707B3F" w:rsidRDefault="00624907" w:rsidP="0062490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BEGIN</w:t>
      </w:r>
    </w:p>
    <w:p w14:paraId="362636CD" w14:textId="77777777" w:rsidR="00A03BA6" w:rsidRDefault="00A03BA6" w:rsidP="00A03BA6">
      <w:pPr>
        <w:rPr>
          <w:b/>
          <w:color w:val="0070C0"/>
        </w:rPr>
      </w:pPr>
    </w:p>
    <w:p w14:paraId="20C70E4C" w14:textId="5135BD37" w:rsidR="00757E5A" w:rsidRPr="00A03BA6" w:rsidRDefault="00A03BA6" w:rsidP="002C4A3D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78A7082F" w14:textId="77777777" w:rsidR="00A03BA6" w:rsidRPr="00707B3F" w:rsidRDefault="00A03BA6" w:rsidP="00A03BA6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3AF1FD64" w14:textId="77777777" w:rsidR="00A03BA6" w:rsidRPr="00707B3F" w:rsidRDefault="00A03BA6" w:rsidP="00A03BA6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7092CB27" w14:textId="77777777" w:rsidR="00A03BA6" w:rsidRPr="00707B3F" w:rsidRDefault="00A03BA6" w:rsidP="00A03BA6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IEs</w:t>
      </w:r>
    </w:p>
    <w:p w14:paraId="4A88919A" w14:textId="77777777" w:rsidR="00A03BA6" w:rsidRPr="00707B3F" w:rsidRDefault="00A03BA6" w:rsidP="00A03BA6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7446934A" w14:textId="77777777" w:rsidR="00A03BA6" w:rsidRPr="00707B3F" w:rsidRDefault="00A03BA6" w:rsidP="00A03BA6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528D6FA0" w14:textId="77777777" w:rsidR="00A03BA6" w:rsidRPr="00707B3F" w:rsidRDefault="00A03BA6" w:rsidP="00A03BA6">
      <w:pPr>
        <w:pStyle w:val="PL"/>
        <w:spacing w:line="0" w:lineRule="atLeast"/>
        <w:rPr>
          <w:snapToGrid w:val="0"/>
        </w:rPr>
      </w:pPr>
    </w:p>
    <w:p w14:paraId="17001CC7" w14:textId="77777777" w:rsidR="00A03BA6" w:rsidRPr="00707B3F" w:rsidRDefault="00A03BA6" w:rsidP="00A03BA6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id-Cause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0</w:t>
      </w:r>
    </w:p>
    <w:p w14:paraId="7A5CB4FD" w14:textId="77777777" w:rsidR="00A03BA6" w:rsidRPr="00707B3F" w:rsidRDefault="00A03BA6" w:rsidP="00A03BA6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id-CriticalityDiagnostics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1</w:t>
      </w:r>
    </w:p>
    <w:p w14:paraId="51983EAD" w14:textId="77777777" w:rsidR="00A03BA6" w:rsidRPr="00707B3F" w:rsidRDefault="00A03BA6" w:rsidP="00A03BA6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id-LMF-UE-Measurement-ID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2</w:t>
      </w:r>
    </w:p>
    <w:p w14:paraId="58A95AEC" w14:textId="77777777" w:rsidR="00A03BA6" w:rsidRPr="00707B3F" w:rsidRDefault="00A03BA6" w:rsidP="00A03BA6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id-ReportCharacteristics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3</w:t>
      </w:r>
    </w:p>
    <w:p w14:paraId="7411F509" w14:textId="77777777" w:rsidR="00A03BA6" w:rsidRPr="00707B3F" w:rsidRDefault="00A03BA6" w:rsidP="00A03BA6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id-MeasurementPeriodicity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4</w:t>
      </w:r>
    </w:p>
    <w:p w14:paraId="6FF24A49" w14:textId="77777777" w:rsidR="00A03BA6" w:rsidRPr="00707B3F" w:rsidRDefault="00A03BA6" w:rsidP="00A03BA6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id-MeasurementQuantities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5</w:t>
      </w:r>
    </w:p>
    <w:p w14:paraId="3D18C1A4" w14:textId="77777777" w:rsidR="00A03BA6" w:rsidRPr="00707B3F" w:rsidRDefault="00A03BA6" w:rsidP="00A03BA6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id-RAN-UE-Measurement-ID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6</w:t>
      </w:r>
    </w:p>
    <w:p w14:paraId="79C97270" w14:textId="77777777" w:rsidR="00A03BA6" w:rsidRPr="00707B3F" w:rsidRDefault="00A03BA6" w:rsidP="00A03BA6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id-E-CID-MeasurementResult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7</w:t>
      </w:r>
    </w:p>
    <w:p w14:paraId="403825ED" w14:textId="77777777" w:rsidR="00A03BA6" w:rsidRPr="00707B3F" w:rsidRDefault="00A03BA6" w:rsidP="00A03BA6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id-OTDOACells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8</w:t>
      </w:r>
    </w:p>
    <w:p w14:paraId="4513DD06" w14:textId="77777777" w:rsidR="00A03BA6" w:rsidRPr="00707B3F" w:rsidRDefault="00A03BA6" w:rsidP="00A03BA6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id-OTDOA-Information-Type-Group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9</w:t>
      </w:r>
    </w:p>
    <w:p w14:paraId="2613068C" w14:textId="77777777" w:rsidR="00A03BA6" w:rsidRPr="00707B3F" w:rsidRDefault="00A03BA6" w:rsidP="00A03BA6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id-OTDOA-Information-Type-Item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10</w:t>
      </w:r>
    </w:p>
    <w:p w14:paraId="42EEFAC2" w14:textId="77777777" w:rsidR="00A03BA6" w:rsidRPr="00707B3F" w:rsidRDefault="00A03BA6" w:rsidP="00A03BA6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id-MeasurementQuantities-Item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11</w:t>
      </w:r>
    </w:p>
    <w:p w14:paraId="6516AC68" w14:textId="77777777" w:rsidR="00A03BA6" w:rsidRPr="00707B3F" w:rsidRDefault="00A03BA6" w:rsidP="00A03BA6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id-RequestedSRSTransmissionCharacteristics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12</w:t>
      </w:r>
    </w:p>
    <w:p w14:paraId="31E0FA02" w14:textId="77777777" w:rsidR="00A03BA6" w:rsidRPr="00707B3F" w:rsidRDefault="00A03BA6" w:rsidP="00A03BA6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id-Cell-Portion-ID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14</w:t>
      </w:r>
    </w:p>
    <w:p w14:paraId="1EE3EB9B" w14:textId="77777777" w:rsidR="00A03BA6" w:rsidRPr="00707B3F" w:rsidRDefault="00A03BA6" w:rsidP="00A03BA6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id-OtherRATMeasurementQuantities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15</w:t>
      </w:r>
    </w:p>
    <w:p w14:paraId="28D25AB9" w14:textId="77777777" w:rsidR="00A03BA6" w:rsidRPr="00707B3F" w:rsidRDefault="00A03BA6" w:rsidP="00A03BA6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id-OtherRATMeasurementQuantities-Item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16</w:t>
      </w:r>
    </w:p>
    <w:p w14:paraId="28EF34A3" w14:textId="77777777" w:rsidR="00A03BA6" w:rsidRPr="00707B3F" w:rsidRDefault="00A03BA6" w:rsidP="00A03BA6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id-OtherRATMeasurementResult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17</w:t>
      </w:r>
    </w:p>
    <w:p w14:paraId="7BC32B5A" w14:textId="77777777" w:rsidR="00A03BA6" w:rsidRPr="00707B3F" w:rsidRDefault="00A03BA6" w:rsidP="00A03BA6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id-WLANMeasurementQuantities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19</w:t>
      </w:r>
    </w:p>
    <w:p w14:paraId="0963093F" w14:textId="77777777" w:rsidR="00A03BA6" w:rsidRPr="00707B3F" w:rsidRDefault="00A03BA6" w:rsidP="00A03BA6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id-WLANMeasurementQuantities-Item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20</w:t>
      </w:r>
    </w:p>
    <w:p w14:paraId="37665894" w14:textId="77777777" w:rsidR="00A03BA6" w:rsidRDefault="00A03BA6" w:rsidP="00A03BA6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id-WLANMeasurementResult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21</w:t>
      </w:r>
    </w:p>
    <w:p w14:paraId="6C61036C" w14:textId="77777777" w:rsidR="00A03BA6" w:rsidRPr="00707B3F" w:rsidRDefault="00A03BA6" w:rsidP="00A03BA6">
      <w:pPr>
        <w:pStyle w:val="PL"/>
        <w:spacing w:line="0" w:lineRule="atLeast"/>
        <w:rPr>
          <w:snapToGrid w:val="0"/>
        </w:rPr>
      </w:pPr>
      <w:r w:rsidRPr="00A6117D">
        <w:rPr>
          <w:rFonts w:cs="Courier New"/>
          <w:noProof w:val="0"/>
          <w:snapToGrid w:val="0"/>
        </w:rPr>
        <w:t>id-TDD-Config-EUTRA-Item</w:t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snapToGrid w:val="0"/>
        </w:rPr>
        <w:t>ProtocolIE-ID ::= 22</w:t>
      </w:r>
    </w:p>
    <w:p w14:paraId="60CD4862" w14:textId="77777777" w:rsidR="00A03BA6" w:rsidRPr="00E15EEC" w:rsidRDefault="00A03BA6" w:rsidP="00A03BA6">
      <w:pPr>
        <w:pStyle w:val="PL"/>
        <w:spacing w:line="0" w:lineRule="atLeast"/>
        <w:rPr>
          <w:noProof w:val="0"/>
          <w:snapToGrid w:val="0"/>
          <w:lang w:val="it-IT"/>
        </w:rPr>
      </w:pPr>
      <w:r w:rsidRPr="00E15EEC">
        <w:rPr>
          <w:noProof w:val="0"/>
          <w:snapToGrid w:val="0"/>
          <w:lang w:val="it-IT"/>
        </w:rPr>
        <w:t>id-Assistance-Information</w:t>
      </w:r>
      <w:r w:rsidRPr="00E15EEC">
        <w:rPr>
          <w:noProof w:val="0"/>
          <w:snapToGrid w:val="0"/>
          <w:lang w:val="it-IT"/>
        </w:rPr>
        <w:tab/>
      </w:r>
      <w:r w:rsidRPr="00E15EEC">
        <w:rPr>
          <w:noProof w:val="0"/>
          <w:snapToGrid w:val="0"/>
          <w:lang w:val="it-IT"/>
        </w:rPr>
        <w:tab/>
      </w:r>
      <w:r w:rsidRPr="00E15EEC">
        <w:rPr>
          <w:noProof w:val="0"/>
          <w:snapToGrid w:val="0"/>
          <w:lang w:val="it-IT"/>
        </w:rPr>
        <w:tab/>
      </w:r>
      <w:r w:rsidRPr="00E15EEC">
        <w:rPr>
          <w:noProof w:val="0"/>
          <w:snapToGrid w:val="0"/>
          <w:lang w:val="it-IT"/>
        </w:rPr>
        <w:tab/>
      </w:r>
      <w:r w:rsidRPr="00E15EEC">
        <w:rPr>
          <w:noProof w:val="0"/>
          <w:snapToGrid w:val="0"/>
          <w:lang w:val="it-IT"/>
        </w:rPr>
        <w:tab/>
      </w:r>
      <w:r w:rsidRPr="00E15EEC">
        <w:rPr>
          <w:noProof w:val="0"/>
          <w:snapToGrid w:val="0"/>
          <w:lang w:val="it-IT"/>
        </w:rPr>
        <w:tab/>
      </w:r>
      <w:r w:rsidRPr="00E15EEC">
        <w:rPr>
          <w:noProof w:val="0"/>
          <w:snapToGrid w:val="0"/>
          <w:lang w:val="it-IT"/>
        </w:rPr>
        <w:tab/>
      </w:r>
      <w:r w:rsidRPr="00E15EEC">
        <w:rPr>
          <w:noProof w:val="0"/>
          <w:snapToGrid w:val="0"/>
          <w:lang w:val="it-IT"/>
        </w:rPr>
        <w:tab/>
      </w:r>
      <w:r w:rsidRPr="00E15EEC">
        <w:rPr>
          <w:noProof w:val="0"/>
          <w:snapToGrid w:val="0"/>
          <w:lang w:val="it-IT"/>
        </w:rPr>
        <w:tab/>
      </w:r>
      <w:r w:rsidRPr="00E15EEC">
        <w:rPr>
          <w:noProof w:val="0"/>
          <w:snapToGrid w:val="0"/>
          <w:lang w:val="it-IT"/>
        </w:rPr>
        <w:tab/>
        <w:t xml:space="preserve">ProtocolIE-ID ::= </w:t>
      </w:r>
      <w:r>
        <w:rPr>
          <w:noProof w:val="0"/>
          <w:snapToGrid w:val="0"/>
          <w:lang w:val="it-IT"/>
        </w:rPr>
        <w:t>23</w:t>
      </w:r>
    </w:p>
    <w:p w14:paraId="3E5EC512" w14:textId="77777777" w:rsidR="00A03BA6" w:rsidRPr="00E15EEC" w:rsidRDefault="00A03BA6" w:rsidP="00A03BA6">
      <w:pPr>
        <w:pStyle w:val="PL"/>
        <w:spacing w:line="0" w:lineRule="atLeast"/>
        <w:rPr>
          <w:noProof w:val="0"/>
          <w:snapToGrid w:val="0"/>
          <w:lang w:val="it-IT"/>
        </w:rPr>
      </w:pPr>
      <w:r w:rsidRPr="00E15EEC">
        <w:rPr>
          <w:noProof w:val="0"/>
          <w:snapToGrid w:val="0"/>
          <w:lang w:val="it-IT"/>
        </w:rPr>
        <w:t>id-Broadcast</w:t>
      </w:r>
      <w:r w:rsidRPr="00E15EEC">
        <w:rPr>
          <w:noProof w:val="0"/>
          <w:snapToGrid w:val="0"/>
          <w:lang w:val="it-IT"/>
        </w:rPr>
        <w:tab/>
      </w:r>
      <w:r w:rsidRPr="00E15EEC">
        <w:rPr>
          <w:noProof w:val="0"/>
          <w:snapToGrid w:val="0"/>
          <w:lang w:val="it-IT"/>
        </w:rPr>
        <w:tab/>
      </w:r>
      <w:r w:rsidRPr="00E15EEC">
        <w:rPr>
          <w:noProof w:val="0"/>
          <w:snapToGrid w:val="0"/>
          <w:lang w:val="it-IT"/>
        </w:rPr>
        <w:tab/>
      </w:r>
      <w:r w:rsidRPr="00E15EEC">
        <w:rPr>
          <w:noProof w:val="0"/>
          <w:snapToGrid w:val="0"/>
          <w:lang w:val="it-IT"/>
        </w:rPr>
        <w:tab/>
      </w:r>
      <w:r w:rsidRPr="00E15EEC">
        <w:rPr>
          <w:noProof w:val="0"/>
          <w:snapToGrid w:val="0"/>
          <w:lang w:val="it-IT"/>
        </w:rPr>
        <w:tab/>
      </w:r>
      <w:r w:rsidRPr="00E15EEC">
        <w:rPr>
          <w:noProof w:val="0"/>
          <w:snapToGrid w:val="0"/>
          <w:lang w:val="it-IT"/>
        </w:rPr>
        <w:tab/>
      </w:r>
      <w:r w:rsidRPr="00E15EEC">
        <w:rPr>
          <w:noProof w:val="0"/>
          <w:snapToGrid w:val="0"/>
          <w:lang w:val="it-IT"/>
        </w:rPr>
        <w:tab/>
      </w:r>
      <w:r w:rsidRPr="00E15EEC">
        <w:rPr>
          <w:noProof w:val="0"/>
          <w:snapToGrid w:val="0"/>
          <w:lang w:val="it-IT"/>
        </w:rPr>
        <w:tab/>
      </w:r>
      <w:r w:rsidRPr="00E15EEC">
        <w:rPr>
          <w:noProof w:val="0"/>
          <w:snapToGrid w:val="0"/>
          <w:lang w:val="it-IT"/>
        </w:rPr>
        <w:tab/>
      </w:r>
      <w:r w:rsidRPr="00E15EEC">
        <w:rPr>
          <w:noProof w:val="0"/>
          <w:snapToGrid w:val="0"/>
          <w:lang w:val="it-IT"/>
        </w:rPr>
        <w:tab/>
      </w:r>
      <w:r w:rsidRPr="00E15EEC">
        <w:rPr>
          <w:noProof w:val="0"/>
          <w:snapToGrid w:val="0"/>
          <w:lang w:val="it-IT"/>
        </w:rPr>
        <w:tab/>
      </w:r>
      <w:r w:rsidRPr="00E15EEC">
        <w:rPr>
          <w:noProof w:val="0"/>
          <w:snapToGrid w:val="0"/>
          <w:lang w:val="it-IT"/>
        </w:rPr>
        <w:tab/>
      </w:r>
      <w:r w:rsidRPr="00E15EEC">
        <w:rPr>
          <w:noProof w:val="0"/>
          <w:snapToGrid w:val="0"/>
          <w:lang w:val="it-IT"/>
        </w:rPr>
        <w:tab/>
        <w:t xml:space="preserve">ProtocolIE-ID ::= </w:t>
      </w:r>
      <w:r>
        <w:rPr>
          <w:noProof w:val="0"/>
          <w:snapToGrid w:val="0"/>
          <w:lang w:val="it-IT"/>
        </w:rPr>
        <w:t>24</w:t>
      </w:r>
    </w:p>
    <w:p w14:paraId="54BB2BD7" w14:textId="77777777" w:rsidR="00A03BA6" w:rsidRPr="00E15EEC" w:rsidRDefault="00A03BA6" w:rsidP="00A03BA6">
      <w:pPr>
        <w:pStyle w:val="PL"/>
        <w:spacing w:line="0" w:lineRule="atLeast"/>
        <w:rPr>
          <w:noProof w:val="0"/>
          <w:snapToGrid w:val="0"/>
          <w:lang w:val="it-IT"/>
        </w:rPr>
      </w:pPr>
      <w:bookmarkStart w:id="236" w:name="_Hlk515611030"/>
      <w:r w:rsidRPr="00E15EEC">
        <w:rPr>
          <w:noProof w:val="0"/>
          <w:snapToGrid w:val="0"/>
          <w:lang w:val="it-IT"/>
        </w:rPr>
        <w:t>id-AssistanceInformationFailureList</w:t>
      </w:r>
      <w:bookmarkEnd w:id="236"/>
      <w:r w:rsidRPr="00E15EEC">
        <w:rPr>
          <w:noProof w:val="0"/>
          <w:snapToGrid w:val="0"/>
          <w:lang w:val="it-IT"/>
        </w:rPr>
        <w:tab/>
      </w:r>
      <w:r w:rsidRPr="00E15EEC">
        <w:rPr>
          <w:noProof w:val="0"/>
          <w:snapToGrid w:val="0"/>
          <w:lang w:val="it-IT"/>
        </w:rPr>
        <w:tab/>
      </w:r>
      <w:r w:rsidRPr="00E15EEC">
        <w:rPr>
          <w:noProof w:val="0"/>
          <w:snapToGrid w:val="0"/>
          <w:lang w:val="it-IT"/>
        </w:rPr>
        <w:tab/>
      </w:r>
      <w:r w:rsidRPr="00E15EEC">
        <w:rPr>
          <w:noProof w:val="0"/>
          <w:snapToGrid w:val="0"/>
          <w:lang w:val="it-IT"/>
        </w:rPr>
        <w:tab/>
      </w:r>
      <w:r w:rsidRPr="00E15EEC">
        <w:rPr>
          <w:noProof w:val="0"/>
          <w:snapToGrid w:val="0"/>
          <w:lang w:val="it-IT"/>
        </w:rPr>
        <w:tab/>
      </w:r>
      <w:r w:rsidRPr="00E15EEC">
        <w:rPr>
          <w:noProof w:val="0"/>
          <w:snapToGrid w:val="0"/>
          <w:lang w:val="it-IT"/>
        </w:rPr>
        <w:tab/>
      </w:r>
      <w:r w:rsidRPr="00E15EEC">
        <w:rPr>
          <w:noProof w:val="0"/>
          <w:snapToGrid w:val="0"/>
          <w:lang w:val="it-IT"/>
        </w:rPr>
        <w:tab/>
      </w:r>
      <w:r w:rsidRPr="00E15EEC">
        <w:rPr>
          <w:noProof w:val="0"/>
          <w:snapToGrid w:val="0"/>
          <w:lang w:val="it-IT"/>
        </w:rPr>
        <w:tab/>
        <w:t xml:space="preserve">ProtocolIE-ID ::= </w:t>
      </w:r>
      <w:r>
        <w:rPr>
          <w:noProof w:val="0"/>
          <w:snapToGrid w:val="0"/>
          <w:lang w:val="it-IT"/>
        </w:rPr>
        <w:t>25</w:t>
      </w:r>
    </w:p>
    <w:p w14:paraId="2B8DAAF4" w14:textId="77777777" w:rsidR="00A03BA6" w:rsidRPr="00E15EEC" w:rsidRDefault="00A03BA6" w:rsidP="00A03BA6">
      <w:pPr>
        <w:pStyle w:val="PL"/>
        <w:spacing w:line="0" w:lineRule="atLeast"/>
        <w:rPr>
          <w:snapToGrid w:val="0"/>
          <w:lang w:val="it-IT"/>
        </w:rPr>
      </w:pPr>
      <w:r w:rsidRPr="00E15EEC">
        <w:rPr>
          <w:snapToGrid w:val="0"/>
          <w:lang w:val="it-IT"/>
        </w:rPr>
        <w:t>id-SRSConfiguration</w:t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26</w:t>
      </w:r>
    </w:p>
    <w:p w14:paraId="74E40FEE" w14:textId="77777777" w:rsidR="00A03BA6" w:rsidRPr="00807E70" w:rsidRDefault="00A03BA6" w:rsidP="00A03BA6">
      <w:pPr>
        <w:pStyle w:val="PL"/>
        <w:spacing w:line="0" w:lineRule="atLeast"/>
        <w:rPr>
          <w:noProof w:val="0"/>
          <w:snapToGrid w:val="0"/>
          <w:lang w:val="it-IT"/>
        </w:rPr>
      </w:pPr>
      <w:r w:rsidRPr="00807E70">
        <w:rPr>
          <w:noProof w:val="0"/>
          <w:snapToGrid w:val="0"/>
          <w:lang w:val="it-IT"/>
        </w:rPr>
        <w:t>id-MeasurementResult</w:t>
      </w:r>
      <w:r w:rsidRPr="00807E70">
        <w:rPr>
          <w:noProof w:val="0"/>
          <w:snapToGrid w:val="0"/>
          <w:lang w:val="it-IT"/>
        </w:rPr>
        <w:tab/>
      </w:r>
      <w:r w:rsidRPr="00807E70">
        <w:rPr>
          <w:noProof w:val="0"/>
          <w:snapToGrid w:val="0"/>
          <w:lang w:val="it-IT"/>
        </w:rPr>
        <w:tab/>
      </w:r>
      <w:r w:rsidRPr="00807E70">
        <w:rPr>
          <w:noProof w:val="0"/>
          <w:snapToGrid w:val="0"/>
          <w:lang w:val="it-IT"/>
        </w:rPr>
        <w:tab/>
      </w:r>
      <w:r w:rsidRPr="00807E70">
        <w:rPr>
          <w:noProof w:val="0"/>
          <w:snapToGrid w:val="0"/>
          <w:lang w:val="it-IT"/>
        </w:rPr>
        <w:tab/>
      </w:r>
      <w:r w:rsidRPr="00807E70">
        <w:rPr>
          <w:noProof w:val="0"/>
          <w:snapToGrid w:val="0"/>
          <w:lang w:val="it-IT"/>
        </w:rPr>
        <w:tab/>
      </w:r>
      <w:r w:rsidRPr="00807E70">
        <w:rPr>
          <w:noProof w:val="0"/>
          <w:snapToGrid w:val="0"/>
          <w:lang w:val="it-IT"/>
        </w:rPr>
        <w:tab/>
      </w:r>
      <w:r w:rsidRPr="00807E70">
        <w:rPr>
          <w:noProof w:val="0"/>
          <w:snapToGrid w:val="0"/>
          <w:lang w:val="it-IT"/>
        </w:rPr>
        <w:tab/>
      </w:r>
      <w:r w:rsidRPr="00807E70">
        <w:rPr>
          <w:noProof w:val="0"/>
          <w:snapToGrid w:val="0"/>
          <w:lang w:val="it-IT"/>
        </w:rPr>
        <w:tab/>
      </w:r>
      <w:r w:rsidRPr="00807E70">
        <w:rPr>
          <w:noProof w:val="0"/>
          <w:snapToGrid w:val="0"/>
          <w:lang w:val="it-IT"/>
        </w:rPr>
        <w:tab/>
      </w:r>
      <w:r w:rsidRPr="00807E70">
        <w:rPr>
          <w:noProof w:val="0"/>
          <w:snapToGrid w:val="0"/>
          <w:lang w:val="it-IT"/>
        </w:rPr>
        <w:tab/>
      </w:r>
      <w:r w:rsidRPr="00807E70">
        <w:rPr>
          <w:noProof w:val="0"/>
          <w:snapToGrid w:val="0"/>
          <w:lang w:val="it-IT"/>
        </w:rPr>
        <w:tab/>
      </w:r>
      <w:r w:rsidRPr="00807E70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27</w:t>
      </w:r>
    </w:p>
    <w:p w14:paraId="6C440DA0" w14:textId="77777777" w:rsidR="00A03BA6" w:rsidRPr="00807E70" w:rsidRDefault="00A03BA6" w:rsidP="00A03BA6">
      <w:pPr>
        <w:pStyle w:val="PL"/>
        <w:spacing w:line="0" w:lineRule="atLeast"/>
        <w:rPr>
          <w:snapToGrid w:val="0"/>
          <w:lang w:val="it-IT"/>
        </w:rPr>
      </w:pPr>
      <w:r w:rsidRPr="00807E70">
        <w:rPr>
          <w:snapToGrid w:val="0"/>
          <w:lang w:val="it-IT"/>
        </w:rPr>
        <w:t>id-TRP-ID</w:t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28</w:t>
      </w:r>
    </w:p>
    <w:p w14:paraId="09CBB02F" w14:textId="77777777" w:rsidR="00A03BA6" w:rsidRPr="00FF5905" w:rsidRDefault="00A03BA6" w:rsidP="00A03BA6">
      <w:pPr>
        <w:pStyle w:val="PL"/>
        <w:tabs>
          <w:tab w:val="left" w:pos="11100"/>
        </w:tabs>
        <w:rPr>
          <w:snapToGrid w:val="0"/>
          <w:lang w:val="it-IT"/>
        </w:rPr>
      </w:pPr>
      <w:r w:rsidRPr="00FF5905">
        <w:rPr>
          <w:snapToGrid w:val="0"/>
          <w:lang w:val="it-IT"/>
        </w:rPr>
        <w:t>id-TRPInformationType</w:t>
      </w:r>
      <w:r>
        <w:rPr>
          <w:snapToGrid w:val="0"/>
          <w:lang w:val="it-IT"/>
        </w:rPr>
        <w:t>List</w:t>
      </w:r>
      <w:r w:rsidRPr="00E17648">
        <w:rPr>
          <w:snapToGrid w:val="0"/>
          <w:lang w:val="it-IT"/>
        </w:rPr>
        <w:t>TRPReq</w:t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29</w:t>
      </w:r>
    </w:p>
    <w:p w14:paraId="6632B4B1" w14:textId="77777777" w:rsidR="00A03BA6" w:rsidRPr="00FF5905" w:rsidRDefault="00A03BA6" w:rsidP="00A03BA6">
      <w:pPr>
        <w:pStyle w:val="PL"/>
        <w:tabs>
          <w:tab w:val="left" w:pos="11100"/>
        </w:tabs>
        <w:rPr>
          <w:snapToGrid w:val="0"/>
          <w:lang w:val="it-IT"/>
        </w:rPr>
      </w:pPr>
      <w:r w:rsidRPr="00FF5905">
        <w:rPr>
          <w:snapToGrid w:val="0"/>
          <w:lang w:val="it-IT"/>
        </w:rPr>
        <w:t>id-TRPInformationList</w:t>
      </w:r>
      <w:r w:rsidRPr="00E17648">
        <w:rPr>
          <w:snapToGrid w:val="0"/>
          <w:lang w:val="it-IT"/>
        </w:rPr>
        <w:t>TRPResp</w:t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3</w:t>
      </w:r>
      <w:r w:rsidRPr="00FF5905">
        <w:rPr>
          <w:snapToGrid w:val="0"/>
          <w:lang w:val="it-IT"/>
        </w:rPr>
        <w:t>0</w:t>
      </w:r>
    </w:p>
    <w:p w14:paraId="424ADE4A" w14:textId="77777777" w:rsidR="00A03BA6" w:rsidRPr="00FF5905" w:rsidRDefault="00A03BA6" w:rsidP="00A03BA6">
      <w:pPr>
        <w:pStyle w:val="PL"/>
        <w:tabs>
          <w:tab w:val="left" w:pos="11100"/>
        </w:tabs>
        <w:rPr>
          <w:snapToGrid w:val="0"/>
          <w:lang w:val="it-IT"/>
        </w:rPr>
      </w:pPr>
      <w:r w:rsidRPr="00FF5905">
        <w:rPr>
          <w:snapToGrid w:val="0"/>
          <w:lang w:val="it-IT"/>
        </w:rPr>
        <w:t>id-</w:t>
      </w:r>
      <w:r w:rsidRPr="004151EA">
        <w:rPr>
          <w:lang w:val="it-IT"/>
        </w:rPr>
        <w:t>MeasurementBeamInfoRequest</w:t>
      </w:r>
      <w:r w:rsidRPr="004151EA">
        <w:rPr>
          <w:lang w:val="it-IT"/>
        </w:rPr>
        <w:tab/>
      </w:r>
      <w:r w:rsidRPr="004151EA">
        <w:rPr>
          <w:lang w:val="it-IT"/>
        </w:rPr>
        <w:tab/>
      </w:r>
      <w:r w:rsidRPr="004151EA">
        <w:rPr>
          <w:lang w:val="it-IT"/>
        </w:rPr>
        <w:tab/>
      </w:r>
      <w:r w:rsidRPr="004151EA">
        <w:rPr>
          <w:lang w:val="it-IT"/>
        </w:rPr>
        <w:tab/>
      </w:r>
      <w:r w:rsidRPr="004151EA">
        <w:rPr>
          <w:lang w:val="it-IT"/>
        </w:rPr>
        <w:tab/>
      </w:r>
      <w:r w:rsidRPr="004151EA">
        <w:rPr>
          <w:lang w:val="it-IT"/>
        </w:rPr>
        <w:tab/>
      </w:r>
      <w:r w:rsidRPr="004151EA">
        <w:rPr>
          <w:lang w:val="it-IT"/>
        </w:rPr>
        <w:tab/>
      </w:r>
      <w:r w:rsidRPr="004151EA">
        <w:rPr>
          <w:lang w:val="it-IT"/>
        </w:rPr>
        <w:tab/>
      </w:r>
      <w:r w:rsidRPr="004151EA">
        <w:rPr>
          <w:lang w:val="it-IT"/>
        </w:rPr>
        <w:tab/>
      </w:r>
      <w:r w:rsidRPr="00FF5905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31</w:t>
      </w:r>
    </w:p>
    <w:p w14:paraId="4D3E9D9D" w14:textId="77777777" w:rsidR="00A03BA6" w:rsidRPr="004151EA" w:rsidRDefault="00A03BA6" w:rsidP="00A03BA6">
      <w:pPr>
        <w:pStyle w:val="PL"/>
        <w:spacing w:line="0" w:lineRule="atLeast"/>
        <w:rPr>
          <w:noProof w:val="0"/>
          <w:snapToGrid w:val="0"/>
          <w:lang w:val="it-IT"/>
        </w:rPr>
      </w:pPr>
      <w:r w:rsidRPr="004151EA">
        <w:rPr>
          <w:noProof w:val="0"/>
          <w:snapToGrid w:val="0"/>
          <w:lang w:val="it-IT"/>
        </w:rPr>
        <w:t>id-ResultSS-RSRP</w:t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32</w:t>
      </w:r>
    </w:p>
    <w:p w14:paraId="76317CFA" w14:textId="77777777" w:rsidR="00A03BA6" w:rsidRPr="004151EA" w:rsidRDefault="00A03BA6" w:rsidP="00A03BA6">
      <w:pPr>
        <w:pStyle w:val="PL"/>
        <w:spacing w:line="0" w:lineRule="atLeast"/>
        <w:rPr>
          <w:noProof w:val="0"/>
          <w:snapToGrid w:val="0"/>
          <w:lang w:val="it-IT"/>
        </w:rPr>
      </w:pPr>
      <w:r w:rsidRPr="004151EA">
        <w:rPr>
          <w:noProof w:val="0"/>
          <w:snapToGrid w:val="0"/>
          <w:lang w:val="it-IT"/>
        </w:rPr>
        <w:t>id-ResultSS-RSRQ</w:t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33</w:t>
      </w:r>
    </w:p>
    <w:p w14:paraId="63948711" w14:textId="77777777" w:rsidR="00A03BA6" w:rsidRPr="004151EA" w:rsidRDefault="00A03BA6" w:rsidP="00A03BA6">
      <w:pPr>
        <w:pStyle w:val="PL"/>
        <w:spacing w:line="0" w:lineRule="atLeast"/>
        <w:rPr>
          <w:noProof w:val="0"/>
          <w:snapToGrid w:val="0"/>
          <w:lang w:val="it-IT"/>
        </w:rPr>
      </w:pPr>
      <w:r w:rsidRPr="004151EA">
        <w:rPr>
          <w:noProof w:val="0"/>
          <w:snapToGrid w:val="0"/>
          <w:lang w:val="it-IT"/>
        </w:rPr>
        <w:t>id-ResultCSI-RSRP</w:t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34</w:t>
      </w:r>
    </w:p>
    <w:p w14:paraId="540E87F1" w14:textId="77777777" w:rsidR="00A03BA6" w:rsidRPr="004151EA" w:rsidRDefault="00A03BA6" w:rsidP="00A03BA6">
      <w:pPr>
        <w:pStyle w:val="PL"/>
        <w:spacing w:line="0" w:lineRule="atLeast"/>
        <w:rPr>
          <w:snapToGrid w:val="0"/>
          <w:lang w:val="it-IT"/>
        </w:rPr>
      </w:pPr>
      <w:r w:rsidRPr="004151EA">
        <w:rPr>
          <w:noProof w:val="0"/>
          <w:snapToGrid w:val="0"/>
          <w:lang w:val="it-IT"/>
        </w:rPr>
        <w:t>id-ResultCSI-RSRQ</w:t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35</w:t>
      </w:r>
    </w:p>
    <w:p w14:paraId="4C82108D" w14:textId="77777777" w:rsidR="00A03BA6" w:rsidRPr="00707B3F" w:rsidRDefault="00A03BA6" w:rsidP="00A03BA6">
      <w:pPr>
        <w:pStyle w:val="PL"/>
        <w:spacing w:line="0" w:lineRule="atLeast"/>
        <w:rPr>
          <w:snapToGrid w:val="0"/>
        </w:rPr>
      </w:pPr>
      <w:r w:rsidRPr="0054226D">
        <w:rPr>
          <w:noProof w:val="0"/>
          <w:snapToGrid w:val="0"/>
        </w:rPr>
        <w:t>id-</w:t>
      </w:r>
      <w:r>
        <w:rPr>
          <w:noProof w:val="0"/>
          <w:snapToGrid w:val="0"/>
        </w:rPr>
        <w:t>AngleOfArrivalNR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snapToGrid w:val="0"/>
        </w:rPr>
        <w:t>ProtocolIE-ID ::= 36</w:t>
      </w:r>
    </w:p>
    <w:p w14:paraId="34C1CF8F" w14:textId="77777777" w:rsidR="00A03BA6" w:rsidRDefault="00A03BA6" w:rsidP="00A03BA6">
      <w:pPr>
        <w:pStyle w:val="PL"/>
        <w:spacing w:line="0" w:lineRule="atLeast"/>
        <w:rPr>
          <w:snapToGrid w:val="0"/>
        </w:rPr>
      </w:pPr>
      <w:r>
        <w:rPr>
          <w:rFonts w:ascii="Courier" w:hAnsi="Courier" w:cs="Courier"/>
          <w:szCs w:val="16"/>
        </w:rPr>
        <w:t>id-G</w:t>
      </w:r>
      <w:r w:rsidRPr="0003757C">
        <w:rPr>
          <w:rFonts w:ascii="Courier" w:hAnsi="Courier" w:cs="Courier"/>
          <w:szCs w:val="16"/>
        </w:rPr>
        <w:t>eographicalCoordinates</w:t>
      </w:r>
      <w:r>
        <w:rPr>
          <w:rFonts w:ascii="Courier" w:hAnsi="Courier" w:cs="Courier"/>
          <w:szCs w:val="16"/>
        </w:rPr>
        <w:tab/>
      </w:r>
      <w:r>
        <w:rPr>
          <w:rFonts w:ascii="Courier" w:hAnsi="Courier" w:cs="Courier"/>
          <w:szCs w:val="16"/>
        </w:rPr>
        <w:tab/>
      </w:r>
      <w:r>
        <w:rPr>
          <w:rFonts w:ascii="Courier" w:hAnsi="Courier" w:cs="Courier"/>
          <w:szCs w:val="16"/>
        </w:rPr>
        <w:tab/>
      </w:r>
      <w:r>
        <w:rPr>
          <w:rFonts w:ascii="Courier" w:hAnsi="Courier" w:cs="Courier"/>
          <w:szCs w:val="16"/>
        </w:rPr>
        <w:tab/>
      </w:r>
      <w:r>
        <w:rPr>
          <w:rFonts w:ascii="Courier" w:hAnsi="Courier" w:cs="Courier"/>
          <w:szCs w:val="16"/>
        </w:rPr>
        <w:tab/>
      </w:r>
      <w:r>
        <w:rPr>
          <w:rFonts w:ascii="Courier" w:hAnsi="Courier" w:cs="Courier"/>
          <w:szCs w:val="16"/>
        </w:rPr>
        <w:tab/>
      </w:r>
      <w:r>
        <w:rPr>
          <w:rFonts w:ascii="Courier" w:hAnsi="Courier" w:cs="Courier"/>
          <w:szCs w:val="16"/>
        </w:rPr>
        <w:tab/>
      </w:r>
      <w:r>
        <w:rPr>
          <w:rFonts w:ascii="Courier" w:hAnsi="Courier" w:cs="Courier"/>
          <w:szCs w:val="16"/>
        </w:rPr>
        <w:tab/>
      </w:r>
      <w:r>
        <w:rPr>
          <w:rFonts w:ascii="Courier" w:hAnsi="Courier" w:cs="Courier"/>
          <w:szCs w:val="16"/>
        </w:rPr>
        <w:tab/>
      </w:r>
      <w:r>
        <w:rPr>
          <w:rFonts w:ascii="Courier" w:hAnsi="Courier" w:cs="Courier"/>
          <w:szCs w:val="16"/>
        </w:rPr>
        <w:tab/>
      </w:r>
      <w:r>
        <w:rPr>
          <w:snapToGrid w:val="0"/>
        </w:rPr>
        <w:t>ProtocolIE-ID ::= 37</w:t>
      </w:r>
    </w:p>
    <w:p w14:paraId="0A446EBA" w14:textId="77777777" w:rsidR="00A03BA6" w:rsidRDefault="00A03BA6" w:rsidP="00A03BA6">
      <w:pPr>
        <w:pStyle w:val="PL"/>
        <w:spacing w:line="0" w:lineRule="atLeast"/>
        <w:rPr>
          <w:snapToGrid w:val="0"/>
        </w:rPr>
      </w:pPr>
      <w:r>
        <w:rPr>
          <w:noProof w:val="0"/>
          <w:snapToGrid w:val="0"/>
        </w:rPr>
        <w:t>id-</w:t>
      </w:r>
      <w:r>
        <w:t>Positioning</w:t>
      </w:r>
      <w:r w:rsidRPr="00AD47CF">
        <w:rPr>
          <w:noProof w:val="0"/>
          <w:snapToGrid w:val="0"/>
        </w:rPr>
        <w:t>Broadcast</w:t>
      </w:r>
      <w:r>
        <w:rPr>
          <w:noProof w:val="0"/>
          <w:snapToGrid w:val="0"/>
        </w:rPr>
        <w:t>Cells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38</w:t>
      </w:r>
    </w:p>
    <w:p w14:paraId="7E589DDF" w14:textId="77777777" w:rsidR="00A03BA6" w:rsidRDefault="00A03BA6" w:rsidP="00A03BA6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id-LMF-Measurement-ID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>
        <w:rPr>
          <w:snapToGrid w:val="0"/>
        </w:rPr>
        <w:tab/>
      </w:r>
      <w:r w:rsidRPr="00707B3F">
        <w:rPr>
          <w:snapToGrid w:val="0"/>
        </w:rPr>
        <w:tab/>
        <w:t xml:space="preserve">ProtocolIE-ID ::= </w:t>
      </w:r>
      <w:r>
        <w:rPr>
          <w:snapToGrid w:val="0"/>
        </w:rPr>
        <w:t>39</w:t>
      </w:r>
    </w:p>
    <w:p w14:paraId="28AD7F15" w14:textId="77777777" w:rsidR="00A03BA6" w:rsidRPr="00707B3F" w:rsidRDefault="00A03BA6" w:rsidP="00A03BA6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id-RAN-Measurement-ID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 xml:space="preserve">ProtocolIE-ID ::= </w:t>
      </w:r>
      <w:r>
        <w:rPr>
          <w:snapToGrid w:val="0"/>
        </w:rPr>
        <w:t>40</w:t>
      </w:r>
    </w:p>
    <w:p w14:paraId="22F100E7" w14:textId="77777777" w:rsidR="00A03BA6" w:rsidRPr="00FF5905" w:rsidRDefault="00A03BA6" w:rsidP="00A03BA6">
      <w:pPr>
        <w:pStyle w:val="PL"/>
        <w:tabs>
          <w:tab w:val="left" w:pos="11100"/>
        </w:tabs>
        <w:rPr>
          <w:snapToGrid w:val="0"/>
        </w:rPr>
      </w:pPr>
      <w:r w:rsidRPr="00FF5905">
        <w:rPr>
          <w:snapToGrid w:val="0"/>
        </w:rPr>
        <w:t>id-TRP-MeasurementRequestList</w:t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  <w:t xml:space="preserve">ProtocolIE-ID ::= </w:t>
      </w:r>
      <w:r>
        <w:rPr>
          <w:snapToGrid w:val="0"/>
        </w:rPr>
        <w:t>41</w:t>
      </w:r>
    </w:p>
    <w:p w14:paraId="12BC6135" w14:textId="77777777" w:rsidR="00A03BA6" w:rsidRPr="00FF5905" w:rsidRDefault="00A03BA6" w:rsidP="00A03BA6">
      <w:pPr>
        <w:pStyle w:val="PL"/>
        <w:tabs>
          <w:tab w:val="left" w:pos="11100"/>
        </w:tabs>
        <w:rPr>
          <w:snapToGrid w:val="0"/>
        </w:rPr>
      </w:pPr>
      <w:r w:rsidRPr="00FF5905">
        <w:rPr>
          <w:snapToGrid w:val="0"/>
        </w:rPr>
        <w:t>id-TRP-MeasurementResponseList</w:t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  <w:t xml:space="preserve">ProtocolIE-ID ::= </w:t>
      </w:r>
      <w:r>
        <w:rPr>
          <w:snapToGrid w:val="0"/>
        </w:rPr>
        <w:t>42</w:t>
      </w:r>
    </w:p>
    <w:p w14:paraId="5FE9E613" w14:textId="77777777" w:rsidR="00A03BA6" w:rsidRPr="00FF5905" w:rsidRDefault="00A03BA6" w:rsidP="00A03BA6">
      <w:pPr>
        <w:pStyle w:val="PL"/>
        <w:tabs>
          <w:tab w:val="left" w:pos="11100"/>
        </w:tabs>
        <w:rPr>
          <w:snapToGrid w:val="0"/>
        </w:rPr>
      </w:pPr>
      <w:r w:rsidRPr="00FF5905">
        <w:rPr>
          <w:snapToGrid w:val="0"/>
        </w:rPr>
        <w:t>id-TRP-MeasurementReportList</w:t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  <w:t xml:space="preserve">ProtocolIE-ID ::= </w:t>
      </w:r>
      <w:r>
        <w:rPr>
          <w:snapToGrid w:val="0"/>
        </w:rPr>
        <w:t>43</w:t>
      </w:r>
    </w:p>
    <w:p w14:paraId="2B2C4D1B" w14:textId="77777777" w:rsidR="00A03BA6" w:rsidRPr="00FF5905" w:rsidRDefault="00A03BA6" w:rsidP="00A03BA6">
      <w:pPr>
        <w:pStyle w:val="PL"/>
        <w:tabs>
          <w:tab w:val="left" w:pos="11100"/>
        </w:tabs>
        <w:rPr>
          <w:snapToGrid w:val="0"/>
        </w:rPr>
      </w:pPr>
      <w:r w:rsidRPr="00FF5905">
        <w:rPr>
          <w:snapToGrid w:val="0"/>
        </w:rPr>
        <w:t>id-SRSType</w:t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  <w:t xml:space="preserve">ProtocolIE-ID ::= </w:t>
      </w:r>
      <w:r>
        <w:rPr>
          <w:snapToGrid w:val="0"/>
        </w:rPr>
        <w:t>4</w:t>
      </w:r>
      <w:r w:rsidRPr="00FF5905">
        <w:rPr>
          <w:snapToGrid w:val="0"/>
        </w:rPr>
        <w:t>4</w:t>
      </w:r>
    </w:p>
    <w:p w14:paraId="5D96D55B" w14:textId="77777777" w:rsidR="00A03BA6" w:rsidRPr="00FF5905" w:rsidRDefault="00A03BA6" w:rsidP="00A03BA6">
      <w:pPr>
        <w:pStyle w:val="PL"/>
        <w:tabs>
          <w:tab w:val="left" w:pos="11100"/>
        </w:tabs>
        <w:rPr>
          <w:snapToGrid w:val="0"/>
        </w:rPr>
      </w:pPr>
      <w:r w:rsidRPr="00FF5905">
        <w:rPr>
          <w:snapToGrid w:val="0"/>
        </w:rPr>
        <w:t>id-ActivationTime</w:t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bookmarkStart w:id="237" w:name="_Hlk42766383"/>
      <w:r w:rsidRPr="00FF5905">
        <w:rPr>
          <w:snapToGrid w:val="0"/>
        </w:rPr>
        <w:t xml:space="preserve">ProtocolIE-ID ::= </w:t>
      </w:r>
      <w:bookmarkEnd w:id="237"/>
      <w:r>
        <w:rPr>
          <w:snapToGrid w:val="0"/>
        </w:rPr>
        <w:t>4</w:t>
      </w:r>
      <w:r w:rsidRPr="00FF5905">
        <w:rPr>
          <w:snapToGrid w:val="0"/>
        </w:rPr>
        <w:t>5</w:t>
      </w:r>
    </w:p>
    <w:p w14:paraId="7E83E802" w14:textId="77777777" w:rsidR="00A03BA6" w:rsidRDefault="00A03BA6" w:rsidP="00A03BA6">
      <w:pPr>
        <w:pStyle w:val="PL"/>
        <w:spacing w:line="0" w:lineRule="atLeast"/>
        <w:rPr>
          <w:snapToGrid w:val="0"/>
        </w:rPr>
      </w:pPr>
      <w:r w:rsidRPr="00EA5FA7">
        <w:rPr>
          <w:noProof w:val="0"/>
          <w:snapToGrid w:val="0"/>
          <w:lang w:eastAsia="zh-CN"/>
        </w:rPr>
        <w:t>id-</w:t>
      </w:r>
      <w:r w:rsidRPr="0063342A">
        <w:rPr>
          <w:noProof w:val="0"/>
          <w:snapToGrid w:val="0"/>
          <w:lang w:eastAsia="zh-CN"/>
        </w:rPr>
        <w:t>SRSResourceSetID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F5905">
        <w:rPr>
          <w:snapToGrid w:val="0"/>
        </w:rPr>
        <w:t xml:space="preserve">ProtocolIE-ID ::= </w:t>
      </w:r>
      <w:r>
        <w:rPr>
          <w:snapToGrid w:val="0"/>
        </w:rPr>
        <w:t>4</w:t>
      </w:r>
      <w:r w:rsidRPr="00FF5905">
        <w:rPr>
          <w:snapToGrid w:val="0"/>
        </w:rPr>
        <w:t>6</w:t>
      </w:r>
    </w:p>
    <w:p w14:paraId="2568A0C5" w14:textId="77777777" w:rsidR="00A03BA6" w:rsidRPr="00FF5905" w:rsidRDefault="00A03BA6" w:rsidP="00A03BA6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id-TRP</w:t>
      </w:r>
      <w:r w:rsidRPr="00C624B7">
        <w:rPr>
          <w:snapToGrid w:val="0"/>
        </w:rPr>
        <w:t>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F5905">
        <w:rPr>
          <w:snapToGrid w:val="0"/>
        </w:rPr>
        <w:t xml:space="preserve">ProtocolIE-ID ::= </w:t>
      </w:r>
      <w:r>
        <w:rPr>
          <w:snapToGrid w:val="0"/>
        </w:rPr>
        <w:t>47</w:t>
      </w:r>
    </w:p>
    <w:p w14:paraId="39EC6BC6" w14:textId="77777777" w:rsidR="00A03BA6" w:rsidRDefault="00A03BA6" w:rsidP="00A03BA6">
      <w:pPr>
        <w:pStyle w:val="PL"/>
        <w:spacing w:line="0" w:lineRule="atLeast"/>
        <w:rPr>
          <w:snapToGrid w:val="0"/>
        </w:rPr>
      </w:pPr>
      <w:r>
        <w:rPr>
          <w:rFonts w:ascii="Courier" w:hAnsi="Courier" w:cs="Courier"/>
          <w:szCs w:val="16"/>
        </w:rPr>
        <w:t>id-</w:t>
      </w:r>
      <w:r>
        <w:rPr>
          <w:noProof w:val="0"/>
        </w:rPr>
        <w:t>SRSSpatialRelation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FF5905">
        <w:rPr>
          <w:snapToGrid w:val="0"/>
        </w:rPr>
        <w:t xml:space="preserve">ProtocolIE-ID ::= </w:t>
      </w:r>
      <w:r>
        <w:rPr>
          <w:snapToGrid w:val="0"/>
        </w:rPr>
        <w:t>48</w:t>
      </w:r>
    </w:p>
    <w:p w14:paraId="3DEF6C56" w14:textId="77777777" w:rsidR="00A03BA6" w:rsidRPr="00E22101" w:rsidRDefault="00A03BA6" w:rsidP="00A03BA6">
      <w:pPr>
        <w:pStyle w:val="PL"/>
        <w:spacing w:line="0" w:lineRule="atLeast"/>
      </w:pPr>
      <w:r w:rsidRPr="00E22101">
        <w:t>id-SystemFrameNumber</w:t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  <w:t xml:space="preserve">ProtocolIE-ID ::= </w:t>
      </w:r>
      <w:r>
        <w:t>4</w:t>
      </w:r>
      <w:r w:rsidRPr="00E22101">
        <w:t>9</w:t>
      </w:r>
    </w:p>
    <w:p w14:paraId="251BFE2E" w14:textId="77777777" w:rsidR="00A03BA6" w:rsidRDefault="00A03BA6" w:rsidP="00A03BA6">
      <w:pPr>
        <w:pStyle w:val="PL"/>
        <w:spacing w:line="0" w:lineRule="atLeast"/>
      </w:pPr>
      <w:r w:rsidRPr="00E22101">
        <w:t>id-SlotNumber</w:t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  <w:t xml:space="preserve">ProtocolIE-ID ::= </w:t>
      </w:r>
      <w:r>
        <w:t>5</w:t>
      </w:r>
      <w:r w:rsidRPr="00E22101">
        <w:t>0</w:t>
      </w:r>
    </w:p>
    <w:p w14:paraId="3DF2E382" w14:textId="77777777" w:rsidR="00A03BA6" w:rsidRDefault="00A03BA6" w:rsidP="00A03BA6">
      <w:pPr>
        <w:pStyle w:val="PL"/>
        <w:spacing w:line="0" w:lineRule="atLeast"/>
      </w:pPr>
      <w:r>
        <w:rPr>
          <w:noProof w:val="0"/>
          <w:lang w:val="fr-FR"/>
        </w:rPr>
        <w:t>id-SR</w:t>
      </w:r>
      <w:r w:rsidRPr="00FF5905">
        <w:rPr>
          <w:noProof w:val="0"/>
          <w:lang w:val="fr-FR"/>
        </w:rPr>
        <w:t>SResourceTrigger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 w:rsidRPr="00504F3B">
        <w:t xml:space="preserve">ProtocolIE-ID ::= </w:t>
      </w:r>
      <w:r>
        <w:t>5</w:t>
      </w:r>
      <w:r w:rsidRPr="00504F3B">
        <w:t>1</w:t>
      </w:r>
    </w:p>
    <w:p w14:paraId="2A0EBFEE" w14:textId="77777777" w:rsidR="00A03BA6" w:rsidRDefault="00A03BA6" w:rsidP="00A03BA6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</w:rPr>
        <w:t>id-TRP</w:t>
      </w:r>
      <w:r w:rsidRPr="0054226D">
        <w:rPr>
          <w:noProof w:val="0"/>
          <w:snapToGrid w:val="0"/>
        </w:rPr>
        <w:t>MeasurementQuantities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52</w:t>
      </w:r>
    </w:p>
    <w:p w14:paraId="12E5CECD" w14:textId="77777777" w:rsidR="00A03BA6" w:rsidRDefault="00A03BA6" w:rsidP="00A03BA6">
      <w:pPr>
        <w:pStyle w:val="PL"/>
        <w:spacing w:line="0" w:lineRule="atLeast"/>
      </w:pPr>
      <w:r w:rsidRPr="0032456C">
        <w:t>id-AbortTransmission</w:t>
      </w:r>
      <w:r w:rsidRPr="0032456C">
        <w:tab/>
      </w:r>
      <w:r w:rsidRPr="0032456C">
        <w:tab/>
      </w:r>
      <w:r w:rsidRPr="0032456C">
        <w:tab/>
      </w:r>
      <w:r w:rsidRPr="0032456C">
        <w:tab/>
      </w:r>
      <w:r w:rsidRPr="0032456C">
        <w:tab/>
      </w:r>
      <w:r w:rsidRPr="0032456C">
        <w:tab/>
      </w:r>
      <w:r w:rsidRPr="0032456C">
        <w:tab/>
      </w:r>
      <w:r w:rsidRPr="0032456C">
        <w:tab/>
      </w:r>
      <w:r w:rsidRPr="0032456C">
        <w:tab/>
      </w:r>
      <w:r w:rsidRPr="0032456C">
        <w:tab/>
      </w:r>
      <w:r w:rsidRPr="0032456C">
        <w:tab/>
        <w:t xml:space="preserve">ProtocolIE-ID ::= </w:t>
      </w:r>
      <w:r>
        <w:t>53</w:t>
      </w:r>
    </w:p>
    <w:p w14:paraId="153B50F0" w14:textId="77777777" w:rsidR="00A03BA6" w:rsidRPr="00436F1A" w:rsidRDefault="00A03BA6" w:rsidP="00A03BA6">
      <w:pPr>
        <w:pStyle w:val="PL"/>
        <w:spacing w:line="0" w:lineRule="atLeast"/>
      </w:pPr>
      <w:r>
        <w:t>id-</w:t>
      </w:r>
      <w:r w:rsidRPr="00152201">
        <w:t>SFNInitialisationTime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2456C">
        <w:t xml:space="preserve">ProtocolIE-ID ::= </w:t>
      </w:r>
      <w:r>
        <w:t>54</w:t>
      </w:r>
    </w:p>
    <w:p w14:paraId="1F9CBF16" w14:textId="77777777" w:rsidR="00A03BA6" w:rsidRDefault="00A03BA6" w:rsidP="00A03BA6">
      <w:pPr>
        <w:pStyle w:val="PL"/>
        <w:spacing w:line="0" w:lineRule="atLeast"/>
      </w:pPr>
      <w:r>
        <w:t>id-ResultNR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55</w:t>
      </w:r>
    </w:p>
    <w:p w14:paraId="5B5B75CC" w14:textId="77777777" w:rsidR="00A03BA6" w:rsidRPr="00436F1A" w:rsidRDefault="00A03BA6" w:rsidP="00A03BA6">
      <w:pPr>
        <w:pStyle w:val="PL"/>
        <w:spacing w:line="0" w:lineRule="atLeast"/>
      </w:pPr>
      <w:r>
        <w:t>id-ResultEUTRA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56</w:t>
      </w:r>
    </w:p>
    <w:p w14:paraId="5EC305E6" w14:textId="77777777" w:rsidR="00A03BA6" w:rsidRPr="00E17648" w:rsidRDefault="00A03BA6" w:rsidP="00A03BA6">
      <w:pPr>
        <w:pStyle w:val="PL"/>
        <w:spacing w:line="0" w:lineRule="atLeast"/>
      </w:pPr>
      <w:r w:rsidRPr="00E17648">
        <w:t>id-TRPInformationTypeItem</w:t>
      </w:r>
      <w:r w:rsidRPr="00E17648">
        <w:tab/>
      </w:r>
      <w:r w:rsidRPr="00E17648">
        <w:tab/>
      </w:r>
      <w:r w:rsidRPr="00E17648">
        <w:tab/>
      </w:r>
      <w:r w:rsidRPr="00E17648">
        <w:tab/>
      </w:r>
      <w:r w:rsidRPr="00E17648">
        <w:tab/>
      </w:r>
      <w:r w:rsidRPr="00E17648">
        <w:tab/>
      </w:r>
      <w:r w:rsidRPr="00E17648">
        <w:tab/>
      </w:r>
      <w:r w:rsidRPr="00E17648">
        <w:tab/>
      </w:r>
      <w:r w:rsidRPr="00E17648">
        <w:tab/>
      </w:r>
      <w:r w:rsidRPr="00E17648">
        <w:tab/>
        <w:t>ProtocolIE-ID ::= 57</w:t>
      </w:r>
    </w:p>
    <w:p w14:paraId="7AC62CE1" w14:textId="77777777" w:rsidR="00A03BA6" w:rsidRDefault="00A03BA6" w:rsidP="00A03BA6">
      <w:pPr>
        <w:pStyle w:val="PL"/>
        <w:spacing w:line="0" w:lineRule="atLeast"/>
        <w:rPr>
          <w:snapToGrid w:val="0"/>
        </w:rPr>
      </w:pPr>
      <w:r w:rsidRPr="00776B47">
        <w:rPr>
          <w:snapToGrid w:val="0"/>
        </w:rPr>
        <w:t>id-</w:t>
      </w:r>
      <w:r>
        <w:rPr>
          <w:snapToGrid w:val="0"/>
        </w:rPr>
        <w:t>CGI-NR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58</w:t>
      </w:r>
    </w:p>
    <w:p w14:paraId="1FB4BC43" w14:textId="77777777" w:rsidR="00A03BA6" w:rsidRPr="00707B3F" w:rsidRDefault="00A03BA6" w:rsidP="00A03BA6">
      <w:pPr>
        <w:pStyle w:val="PL"/>
        <w:spacing w:line="0" w:lineRule="atLeast"/>
        <w:rPr>
          <w:snapToGrid w:val="0"/>
        </w:rPr>
      </w:pPr>
      <w:r w:rsidRPr="00776B47">
        <w:rPr>
          <w:snapToGrid w:val="0"/>
        </w:rPr>
        <w:t>id-</w:t>
      </w:r>
      <w:r>
        <w:rPr>
          <w:snapToGrid w:val="0"/>
        </w:rPr>
        <w:t>S</w:t>
      </w:r>
      <w:r w:rsidRPr="00707B3F">
        <w:rPr>
          <w:snapToGrid w:val="0"/>
        </w:rPr>
        <w:t>FNInitialisationTime-</w:t>
      </w:r>
      <w:r>
        <w:rPr>
          <w:snapToGrid w:val="0"/>
        </w:rPr>
        <w:t>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59</w:t>
      </w:r>
    </w:p>
    <w:p w14:paraId="73A70804" w14:textId="77777777" w:rsidR="00A03BA6" w:rsidRDefault="00A03BA6" w:rsidP="00A03BA6">
      <w:pPr>
        <w:pStyle w:val="PL"/>
        <w:rPr>
          <w:noProof w:val="0"/>
          <w:snapToGrid w:val="0"/>
        </w:rPr>
      </w:pPr>
      <w:r>
        <w:rPr>
          <w:snapToGrid w:val="0"/>
        </w:rPr>
        <w:t>id</w:t>
      </w:r>
      <w:r w:rsidRPr="00EA5FA7">
        <w:rPr>
          <w:snapToGrid w:val="0"/>
        </w:rPr>
        <w:t>-</w:t>
      </w:r>
      <w:r>
        <w:rPr>
          <w:snapToGrid w:val="0"/>
        </w:rPr>
        <w:t>Cell-ID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60</w:t>
      </w:r>
    </w:p>
    <w:p w14:paraId="69EB6BB3" w14:textId="77777777" w:rsidR="00A03BA6" w:rsidRDefault="00A03BA6" w:rsidP="00A03BA6">
      <w:pPr>
        <w:pStyle w:val="PL"/>
        <w:rPr>
          <w:noProof w:val="0"/>
          <w:snapToGrid w:val="0"/>
        </w:rPr>
      </w:pPr>
      <w:r w:rsidRPr="00EA5FA7">
        <w:rPr>
          <w:snapToGrid w:val="0"/>
        </w:rPr>
        <w:t>id-</w:t>
      </w:r>
      <w:r>
        <w:rPr>
          <w:snapToGrid w:val="0"/>
        </w:rPr>
        <w:t>SrsFrequency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</w:t>
      </w:r>
      <w:r w:rsidRPr="00BE7401">
        <w:rPr>
          <w:snapToGrid w:val="0"/>
        </w:rPr>
        <w:t xml:space="preserve">::= </w:t>
      </w:r>
      <w:r>
        <w:rPr>
          <w:snapToGrid w:val="0"/>
        </w:rPr>
        <w:t>61</w:t>
      </w:r>
    </w:p>
    <w:p w14:paraId="078FA1C0" w14:textId="77777777" w:rsidR="00A03BA6" w:rsidRPr="005C029F" w:rsidRDefault="00A03BA6" w:rsidP="00A03BA6">
      <w:pPr>
        <w:pStyle w:val="PL"/>
        <w:rPr>
          <w:noProof w:val="0"/>
          <w:snapToGrid w:val="0"/>
          <w:lang w:val="fr-FR"/>
        </w:rPr>
      </w:pPr>
      <w:r w:rsidRPr="005C029F">
        <w:rPr>
          <w:snapToGrid w:val="0"/>
          <w:lang w:val="fr-FR"/>
        </w:rPr>
        <w:t>id-TRPType</w:t>
      </w:r>
      <w:r w:rsidRPr="005C029F">
        <w:rPr>
          <w:snapToGrid w:val="0"/>
          <w:lang w:val="fr-FR"/>
        </w:rPr>
        <w:tab/>
      </w:r>
      <w:r w:rsidRPr="005C029F">
        <w:rPr>
          <w:snapToGrid w:val="0"/>
          <w:lang w:val="fr-FR"/>
        </w:rPr>
        <w:tab/>
      </w:r>
      <w:r w:rsidRPr="005C029F">
        <w:rPr>
          <w:snapToGrid w:val="0"/>
          <w:lang w:val="fr-FR"/>
        </w:rPr>
        <w:tab/>
      </w:r>
      <w:r w:rsidRPr="005C029F">
        <w:rPr>
          <w:snapToGrid w:val="0"/>
          <w:lang w:val="fr-FR"/>
        </w:rPr>
        <w:tab/>
      </w:r>
      <w:r w:rsidRPr="005C029F">
        <w:rPr>
          <w:snapToGrid w:val="0"/>
          <w:lang w:val="fr-FR"/>
        </w:rPr>
        <w:tab/>
      </w:r>
      <w:r w:rsidRPr="005C029F">
        <w:rPr>
          <w:snapToGrid w:val="0"/>
          <w:lang w:val="fr-FR"/>
        </w:rPr>
        <w:tab/>
      </w:r>
      <w:r w:rsidRPr="005C029F">
        <w:rPr>
          <w:snapToGrid w:val="0"/>
          <w:lang w:val="fr-FR"/>
        </w:rPr>
        <w:tab/>
      </w:r>
      <w:r w:rsidRPr="005C029F">
        <w:rPr>
          <w:snapToGrid w:val="0"/>
          <w:lang w:val="fr-FR"/>
        </w:rPr>
        <w:tab/>
      </w:r>
      <w:r w:rsidRPr="005C029F">
        <w:rPr>
          <w:snapToGrid w:val="0"/>
          <w:lang w:val="fr-FR"/>
        </w:rPr>
        <w:tab/>
      </w:r>
      <w:r w:rsidRPr="005C029F">
        <w:rPr>
          <w:snapToGrid w:val="0"/>
          <w:lang w:val="fr-FR"/>
        </w:rPr>
        <w:tab/>
      </w:r>
      <w:r w:rsidRPr="005C029F">
        <w:rPr>
          <w:snapToGrid w:val="0"/>
          <w:lang w:val="fr-FR"/>
        </w:rPr>
        <w:tab/>
      </w:r>
      <w:r w:rsidRPr="005C029F">
        <w:rPr>
          <w:snapToGrid w:val="0"/>
          <w:lang w:val="fr-FR"/>
        </w:rPr>
        <w:tab/>
      </w:r>
      <w:r w:rsidRPr="005C029F">
        <w:rPr>
          <w:snapToGrid w:val="0"/>
          <w:lang w:val="fr-FR"/>
        </w:rPr>
        <w:tab/>
      </w:r>
      <w:r w:rsidRPr="005C029F">
        <w:rPr>
          <w:snapToGrid w:val="0"/>
          <w:lang w:val="fr-FR"/>
        </w:rPr>
        <w:tab/>
        <w:t xml:space="preserve">ProtocolIE-ID ::= </w:t>
      </w:r>
      <w:r>
        <w:rPr>
          <w:snapToGrid w:val="0"/>
          <w:lang w:val="fr-FR"/>
        </w:rPr>
        <w:t>62</w:t>
      </w:r>
    </w:p>
    <w:p w14:paraId="2C3CEF8F" w14:textId="77777777" w:rsidR="00A03BA6" w:rsidRPr="00311A03" w:rsidRDefault="00A03BA6" w:rsidP="00A03BA6">
      <w:pPr>
        <w:pStyle w:val="PL"/>
        <w:rPr>
          <w:rFonts w:eastAsia="等线"/>
          <w:snapToGrid w:val="0"/>
        </w:rPr>
      </w:pPr>
      <w:r w:rsidRPr="00311A03">
        <w:rPr>
          <w:rFonts w:eastAsia="等线"/>
          <w:snapToGrid w:val="0"/>
        </w:rPr>
        <w:t>id-SRSSpatialRelationP</w:t>
      </w:r>
      <w:r w:rsidRPr="00311A03">
        <w:rPr>
          <w:rFonts w:eastAsia="等线" w:hint="eastAsia"/>
          <w:snapToGrid w:val="0"/>
          <w:lang w:eastAsia="zh-CN"/>
        </w:rPr>
        <w:t>er</w:t>
      </w:r>
      <w:r w:rsidRPr="00311A03">
        <w:rPr>
          <w:rFonts w:eastAsia="等线"/>
          <w:snapToGrid w:val="0"/>
        </w:rPr>
        <w:t>SRSR</w:t>
      </w:r>
      <w:r w:rsidRPr="00311A03">
        <w:rPr>
          <w:rFonts w:eastAsia="等线" w:hint="eastAsia"/>
          <w:snapToGrid w:val="0"/>
          <w:lang w:eastAsia="zh-CN"/>
        </w:rPr>
        <w:t>esource</w:t>
      </w:r>
      <w:r w:rsidRPr="00311A03">
        <w:rPr>
          <w:rFonts w:eastAsia="等线"/>
          <w:snapToGrid w:val="0"/>
          <w:lang w:eastAsia="zh-CN"/>
        </w:rPr>
        <w:tab/>
      </w:r>
      <w:r w:rsidRPr="00311A03">
        <w:rPr>
          <w:rFonts w:eastAsia="等线"/>
          <w:snapToGrid w:val="0"/>
          <w:lang w:eastAsia="zh-CN"/>
        </w:rPr>
        <w:tab/>
      </w:r>
      <w:r w:rsidRPr="00311A03">
        <w:rPr>
          <w:rFonts w:eastAsia="等线"/>
          <w:snapToGrid w:val="0"/>
          <w:lang w:eastAsia="zh-CN"/>
        </w:rPr>
        <w:tab/>
      </w:r>
      <w:r w:rsidRPr="00311A03">
        <w:rPr>
          <w:rFonts w:eastAsia="等线"/>
          <w:snapToGrid w:val="0"/>
          <w:lang w:eastAsia="zh-CN"/>
        </w:rPr>
        <w:tab/>
      </w:r>
      <w:r w:rsidRPr="00311A03">
        <w:rPr>
          <w:rFonts w:eastAsia="等线"/>
          <w:snapToGrid w:val="0"/>
          <w:lang w:eastAsia="zh-CN"/>
        </w:rPr>
        <w:tab/>
      </w:r>
      <w:r w:rsidRPr="00311A03">
        <w:rPr>
          <w:rFonts w:eastAsia="等线"/>
          <w:snapToGrid w:val="0"/>
          <w:lang w:eastAsia="zh-CN"/>
        </w:rPr>
        <w:tab/>
      </w:r>
      <w:r w:rsidRPr="00311A03">
        <w:rPr>
          <w:rFonts w:eastAsia="等线"/>
          <w:snapToGrid w:val="0"/>
          <w:lang w:eastAsia="zh-CN"/>
        </w:rPr>
        <w:tab/>
      </w:r>
      <w:r w:rsidRPr="00311A03">
        <w:rPr>
          <w:rFonts w:eastAsia="等线"/>
          <w:snapToGrid w:val="0"/>
          <w:lang w:eastAsia="zh-CN"/>
        </w:rPr>
        <w:tab/>
      </w:r>
      <w:r w:rsidRPr="00311A03">
        <w:rPr>
          <w:snapToGrid w:val="0"/>
        </w:rPr>
        <w:t xml:space="preserve">ProtocolIE-ID ::= </w:t>
      </w:r>
      <w:r>
        <w:rPr>
          <w:snapToGrid w:val="0"/>
          <w:lang w:eastAsia="zh-CN"/>
        </w:rPr>
        <w:t>63</w:t>
      </w:r>
    </w:p>
    <w:p w14:paraId="38BF0C41" w14:textId="77777777" w:rsidR="00A03BA6" w:rsidRPr="00311A03" w:rsidRDefault="00A03BA6" w:rsidP="00A03BA6">
      <w:pPr>
        <w:pStyle w:val="PL"/>
        <w:rPr>
          <w:rFonts w:eastAsia="等线"/>
          <w:snapToGrid w:val="0"/>
        </w:rPr>
      </w:pPr>
      <w:r>
        <w:rPr>
          <w:snapToGrid w:val="0"/>
          <w:lang w:eastAsia="zh-CN"/>
        </w:rPr>
        <w:t>id-</w:t>
      </w:r>
      <w:r w:rsidRPr="00707B3F">
        <w:rPr>
          <w:snapToGrid w:val="0"/>
        </w:rPr>
        <w:t>MeasurementPeriodicity</w:t>
      </w:r>
      <w:r>
        <w:rPr>
          <w:snapToGrid w:val="0"/>
        </w:rPr>
        <w:t>Extended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311A03">
        <w:rPr>
          <w:snapToGrid w:val="0"/>
        </w:rPr>
        <w:t xml:space="preserve">ProtocolIE-ID ::= </w:t>
      </w:r>
      <w:r>
        <w:rPr>
          <w:snapToGrid w:val="0"/>
        </w:rPr>
        <w:t>64</w:t>
      </w:r>
    </w:p>
    <w:p w14:paraId="1445E226" w14:textId="77777777" w:rsidR="00A03BA6" w:rsidRPr="00311A03" w:rsidRDefault="00A03BA6" w:rsidP="00A03BA6">
      <w:pPr>
        <w:pStyle w:val="PL"/>
        <w:rPr>
          <w:rFonts w:eastAsia="等线"/>
          <w:snapToGrid w:val="0"/>
        </w:rPr>
      </w:pPr>
      <w:r w:rsidRPr="00EA5FA7">
        <w:rPr>
          <w:snapToGrid w:val="0"/>
        </w:rPr>
        <w:lastRenderedPageBreak/>
        <w:t>id-</w:t>
      </w:r>
      <w:r w:rsidRPr="00E17648">
        <w:rPr>
          <w:lang w:val="en-US"/>
        </w:rPr>
        <w:t>PRS-Resource-ID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 w:rsidRPr="00311A03">
        <w:rPr>
          <w:snapToGrid w:val="0"/>
        </w:rPr>
        <w:t xml:space="preserve">ProtocolIE-ID ::= </w:t>
      </w:r>
      <w:r>
        <w:rPr>
          <w:snapToGrid w:val="0"/>
        </w:rPr>
        <w:t>65</w:t>
      </w:r>
    </w:p>
    <w:p w14:paraId="580178B0" w14:textId="77777777" w:rsidR="00A03BA6" w:rsidRPr="00D81976" w:rsidRDefault="00A03BA6" w:rsidP="00A03BA6">
      <w:pPr>
        <w:pStyle w:val="PL"/>
        <w:rPr>
          <w:snapToGrid w:val="0"/>
        </w:rPr>
      </w:pPr>
      <w:r w:rsidRPr="00D81976">
        <w:rPr>
          <w:snapToGrid w:val="0"/>
        </w:rPr>
        <w:t>id-PRSTRPList</w:t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 w:rsidRPr="001645CB">
        <w:rPr>
          <w:snapToGrid w:val="0"/>
        </w:rPr>
        <w:tab/>
        <w:t xml:space="preserve">ProtocolIE-ID ::= </w:t>
      </w:r>
      <w:r>
        <w:rPr>
          <w:snapToGrid w:val="0"/>
        </w:rPr>
        <w:t>66</w:t>
      </w:r>
    </w:p>
    <w:p w14:paraId="4B7FCA35" w14:textId="77777777" w:rsidR="00A03BA6" w:rsidRDefault="00A03BA6" w:rsidP="00A03BA6">
      <w:pPr>
        <w:pStyle w:val="PL"/>
        <w:rPr>
          <w:snapToGrid w:val="0"/>
        </w:rPr>
      </w:pPr>
      <w:r w:rsidRPr="00D81976">
        <w:rPr>
          <w:snapToGrid w:val="0"/>
        </w:rPr>
        <w:t>id-PRSTransmissionTRPList</w:t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 w:rsidRPr="001645CB">
        <w:rPr>
          <w:snapToGrid w:val="0"/>
        </w:rPr>
        <w:tab/>
        <w:t xml:space="preserve">ProtocolIE-ID ::= </w:t>
      </w:r>
      <w:r>
        <w:rPr>
          <w:snapToGrid w:val="0"/>
        </w:rPr>
        <w:t>67</w:t>
      </w:r>
    </w:p>
    <w:p w14:paraId="007D3E08" w14:textId="77777777" w:rsidR="00A03BA6" w:rsidRDefault="00A03BA6" w:rsidP="00A03BA6">
      <w:pPr>
        <w:pStyle w:val="PL"/>
        <w:rPr>
          <w:snapToGrid w:val="0"/>
        </w:rPr>
      </w:pPr>
      <w:r w:rsidRPr="001645CB">
        <w:rPr>
          <w:snapToGrid w:val="0"/>
        </w:rPr>
        <w:t>id-</w:t>
      </w:r>
      <w:r>
        <w:rPr>
          <w:snapToGrid w:val="0"/>
        </w:rPr>
        <w:t>OnDemandPRS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645CB">
        <w:rPr>
          <w:snapToGrid w:val="0"/>
        </w:rPr>
        <w:t xml:space="preserve">ProtocolIE-ID ::= </w:t>
      </w:r>
      <w:r>
        <w:rPr>
          <w:snapToGrid w:val="0"/>
        </w:rPr>
        <w:t>68</w:t>
      </w:r>
    </w:p>
    <w:p w14:paraId="5FC16629" w14:textId="77777777" w:rsidR="00A03BA6" w:rsidRDefault="00A03BA6" w:rsidP="00A03BA6">
      <w:pPr>
        <w:pStyle w:val="PL"/>
        <w:rPr>
          <w:snapToGrid w:val="0"/>
        </w:rPr>
      </w:pPr>
      <w:r w:rsidRPr="001645CB">
        <w:rPr>
          <w:snapToGrid w:val="0"/>
        </w:rPr>
        <w:t>id-</w:t>
      </w:r>
      <w:r>
        <w:rPr>
          <w:snapToGrid w:val="0"/>
        </w:rPr>
        <w:t>AoA-SearchWindow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645CB">
        <w:rPr>
          <w:snapToGrid w:val="0"/>
        </w:rPr>
        <w:t xml:space="preserve">ProtocolIE-ID ::= </w:t>
      </w:r>
      <w:r>
        <w:rPr>
          <w:snapToGrid w:val="0"/>
        </w:rPr>
        <w:t>69</w:t>
      </w:r>
    </w:p>
    <w:p w14:paraId="19792803" w14:textId="77777777" w:rsidR="00A03BA6" w:rsidRDefault="00A03BA6" w:rsidP="00A03BA6">
      <w:pPr>
        <w:pStyle w:val="PL"/>
        <w:rPr>
          <w:snapToGrid w:val="0"/>
        </w:rPr>
      </w:pPr>
      <w:r w:rsidRPr="001645CB">
        <w:rPr>
          <w:snapToGrid w:val="0"/>
        </w:rPr>
        <w:t>id-TRP-Measurement</w:t>
      </w:r>
      <w:r>
        <w:rPr>
          <w:snapToGrid w:val="0"/>
        </w:rPr>
        <w:t>Update</w:t>
      </w:r>
      <w:r w:rsidRPr="001645CB">
        <w:rPr>
          <w:snapToGrid w:val="0"/>
        </w:rPr>
        <w:t>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645CB">
        <w:rPr>
          <w:snapToGrid w:val="0"/>
        </w:rPr>
        <w:t xml:space="preserve">ProtocolIE-ID ::= </w:t>
      </w:r>
      <w:r>
        <w:rPr>
          <w:snapToGrid w:val="0"/>
        </w:rPr>
        <w:t>70</w:t>
      </w:r>
    </w:p>
    <w:p w14:paraId="5800B65B" w14:textId="77777777" w:rsidR="00A03BA6" w:rsidRDefault="00A03BA6" w:rsidP="00A03BA6">
      <w:pPr>
        <w:pStyle w:val="PL"/>
        <w:rPr>
          <w:snapToGrid w:val="0"/>
        </w:rPr>
      </w:pPr>
      <w:r>
        <w:rPr>
          <w:snapToGrid w:val="0"/>
        </w:rPr>
        <w:t>id-ZoA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645CB">
        <w:rPr>
          <w:snapToGrid w:val="0"/>
        </w:rPr>
        <w:t xml:space="preserve">ProtocolIE-ID ::= </w:t>
      </w:r>
      <w:r>
        <w:rPr>
          <w:snapToGrid w:val="0"/>
        </w:rPr>
        <w:t>71</w:t>
      </w:r>
    </w:p>
    <w:p w14:paraId="2E60B4E6" w14:textId="77777777" w:rsidR="00A03BA6" w:rsidRDefault="00A03BA6" w:rsidP="00A03BA6">
      <w:pPr>
        <w:pStyle w:val="PL"/>
        <w:rPr>
          <w:snapToGrid w:val="0"/>
        </w:rPr>
      </w:pPr>
      <w:r w:rsidRPr="001645CB">
        <w:rPr>
          <w:snapToGrid w:val="0"/>
        </w:rPr>
        <w:t>id-</w:t>
      </w:r>
      <w:r>
        <w:rPr>
          <w:snapToGrid w:val="0"/>
        </w:rPr>
        <w:t>ResponseTime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645CB">
        <w:rPr>
          <w:snapToGrid w:val="0"/>
        </w:rPr>
        <w:t xml:space="preserve">ProtocolIE-ID ::= </w:t>
      </w:r>
      <w:r>
        <w:rPr>
          <w:snapToGrid w:val="0"/>
        </w:rPr>
        <w:t>72</w:t>
      </w:r>
    </w:p>
    <w:p w14:paraId="4F08AE5A" w14:textId="77777777" w:rsidR="00A03BA6" w:rsidRDefault="00A03BA6" w:rsidP="00A03BA6">
      <w:pPr>
        <w:pStyle w:val="PL"/>
        <w:rPr>
          <w:snapToGrid w:val="0"/>
        </w:rPr>
      </w:pPr>
      <w:r>
        <w:rPr>
          <w:snapToGrid w:val="0"/>
        </w:rPr>
        <w:t>id-</w:t>
      </w:r>
      <w:r w:rsidRPr="00F15BCD">
        <w:rPr>
          <w:snapToGrid w:val="0"/>
        </w:rPr>
        <w:t>UEReportingInformation</w:t>
      </w:r>
      <w:r w:rsidRPr="00F15BCD">
        <w:rPr>
          <w:snapToGrid w:val="0"/>
        </w:rPr>
        <w:tab/>
      </w:r>
      <w:r w:rsidRPr="00F15BCD">
        <w:rPr>
          <w:snapToGrid w:val="0"/>
        </w:rPr>
        <w:tab/>
      </w:r>
      <w:r w:rsidRPr="00F15BCD">
        <w:rPr>
          <w:snapToGrid w:val="0"/>
        </w:rPr>
        <w:tab/>
      </w:r>
      <w:r w:rsidRPr="00F15BCD">
        <w:rPr>
          <w:snapToGrid w:val="0"/>
        </w:rPr>
        <w:tab/>
      </w:r>
      <w:r w:rsidRPr="00F15BCD">
        <w:rPr>
          <w:snapToGrid w:val="0"/>
        </w:rPr>
        <w:tab/>
      </w:r>
      <w:r w:rsidRPr="00F15BCD">
        <w:rPr>
          <w:snapToGrid w:val="0"/>
        </w:rPr>
        <w:tab/>
      </w:r>
      <w:r w:rsidRPr="00F15BCD">
        <w:rPr>
          <w:snapToGrid w:val="0"/>
        </w:rPr>
        <w:tab/>
      </w:r>
      <w:r w:rsidRPr="00F15BCD">
        <w:rPr>
          <w:snapToGrid w:val="0"/>
        </w:rPr>
        <w:tab/>
      </w:r>
      <w:r w:rsidRPr="00F15BCD">
        <w:rPr>
          <w:snapToGrid w:val="0"/>
        </w:rPr>
        <w:tab/>
      </w:r>
      <w:r w:rsidRPr="00F15BCD">
        <w:rPr>
          <w:snapToGrid w:val="0"/>
        </w:rPr>
        <w:tab/>
        <w:t xml:space="preserve">ProtocolIE-ID ::= </w:t>
      </w:r>
      <w:r>
        <w:rPr>
          <w:snapToGrid w:val="0"/>
        </w:rPr>
        <w:t>73</w:t>
      </w:r>
    </w:p>
    <w:p w14:paraId="1B158186" w14:textId="77777777" w:rsidR="00A03BA6" w:rsidRPr="00AA1689" w:rsidRDefault="00A03BA6" w:rsidP="00A03BA6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>id-</w:t>
      </w:r>
      <w:r w:rsidRPr="00AA1689">
        <w:rPr>
          <w:rFonts w:eastAsia="Calibri"/>
          <w:lang w:eastAsia="ja-JP"/>
        </w:rPr>
        <w:t>MultipleULAoA</w:t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 w:rsidRPr="00492CD7">
        <w:rPr>
          <w:snapToGrid w:val="0"/>
        </w:rPr>
        <w:t xml:space="preserve">ProtocolIE-ID ::= </w:t>
      </w:r>
      <w:r>
        <w:rPr>
          <w:snapToGrid w:val="0"/>
        </w:rPr>
        <w:t>74</w:t>
      </w:r>
    </w:p>
    <w:p w14:paraId="2316A874" w14:textId="77777777" w:rsidR="00A03BA6" w:rsidRPr="00AA1689" w:rsidRDefault="00A03BA6" w:rsidP="00A03BA6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>id-</w:t>
      </w:r>
      <w:r w:rsidRPr="00AA1689">
        <w:rPr>
          <w:rFonts w:eastAsia="Calibri"/>
          <w:lang w:eastAsia="ja-JP"/>
        </w:rPr>
        <w:t>UL</w:t>
      </w:r>
      <w:r>
        <w:rPr>
          <w:rFonts w:eastAsia="Calibri"/>
          <w:lang w:eastAsia="ja-JP"/>
        </w:rPr>
        <w:t>-</w:t>
      </w:r>
      <w:r w:rsidRPr="00AA1689">
        <w:rPr>
          <w:rFonts w:eastAsia="Calibri"/>
          <w:lang w:eastAsia="ja-JP"/>
        </w:rPr>
        <w:t>SRS-RSRPP</w:t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 w:rsidRPr="00492CD7">
        <w:rPr>
          <w:snapToGrid w:val="0"/>
        </w:rPr>
        <w:t xml:space="preserve">ProtocolIE-ID ::= </w:t>
      </w:r>
      <w:r>
        <w:rPr>
          <w:snapToGrid w:val="0"/>
        </w:rPr>
        <w:t>75</w:t>
      </w:r>
    </w:p>
    <w:p w14:paraId="37493B83" w14:textId="77777777" w:rsidR="00A03BA6" w:rsidRDefault="00A03BA6" w:rsidP="00A03BA6">
      <w:pPr>
        <w:pStyle w:val="PL"/>
        <w:rPr>
          <w:snapToGrid w:val="0"/>
        </w:rPr>
      </w:pPr>
      <w:r>
        <w:rPr>
          <w:rFonts w:eastAsia="Calibri"/>
          <w:lang w:eastAsia="ja-JP"/>
        </w:rPr>
        <w:t>id-</w:t>
      </w:r>
      <w:r w:rsidRPr="00AA1689">
        <w:rPr>
          <w:rFonts w:eastAsia="Calibri"/>
          <w:lang w:eastAsia="ja-JP"/>
        </w:rPr>
        <w:t>SRSResourcetype</w:t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 w:rsidRPr="00492CD7">
        <w:rPr>
          <w:snapToGrid w:val="0"/>
        </w:rPr>
        <w:t xml:space="preserve">ProtocolIE-ID ::= </w:t>
      </w:r>
      <w:r>
        <w:rPr>
          <w:snapToGrid w:val="0"/>
        </w:rPr>
        <w:t>76</w:t>
      </w:r>
    </w:p>
    <w:p w14:paraId="0F7CF479" w14:textId="77777777" w:rsidR="00A03BA6" w:rsidRDefault="00A03BA6" w:rsidP="00A03BA6">
      <w:pPr>
        <w:pStyle w:val="PL"/>
        <w:rPr>
          <w:snapToGrid w:val="0"/>
        </w:rPr>
      </w:pPr>
      <w:r w:rsidRPr="003C71F9">
        <w:rPr>
          <w:snapToGrid w:val="0"/>
        </w:rPr>
        <w:t>id-ExtendedAdditionalPathList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92CD7">
        <w:rPr>
          <w:snapToGrid w:val="0"/>
        </w:rPr>
        <w:t xml:space="preserve">ProtocolIE-ID ::= </w:t>
      </w:r>
      <w:r>
        <w:rPr>
          <w:snapToGrid w:val="0"/>
        </w:rPr>
        <w:t>77</w:t>
      </w:r>
    </w:p>
    <w:p w14:paraId="47BB7E4E" w14:textId="77777777" w:rsidR="00A03BA6" w:rsidRPr="00DE4A15" w:rsidRDefault="00A03BA6" w:rsidP="00A03BA6">
      <w:pPr>
        <w:pStyle w:val="PL"/>
        <w:rPr>
          <w:snapToGrid w:val="0"/>
        </w:rPr>
      </w:pPr>
      <w:r w:rsidRPr="00DE4A15">
        <w:rPr>
          <w:snapToGrid w:val="0"/>
        </w:rPr>
        <w:t>id-ARPLocationInfo</w:t>
      </w:r>
      <w:r w:rsidRPr="00DE4A15">
        <w:rPr>
          <w:snapToGrid w:val="0"/>
        </w:rPr>
        <w:tab/>
      </w:r>
      <w:r w:rsidRPr="00DE4A15">
        <w:rPr>
          <w:snapToGrid w:val="0"/>
        </w:rPr>
        <w:tab/>
      </w:r>
      <w:r w:rsidRPr="00DE4A15">
        <w:rPr>
          <w:snapToGrid w:val="0"/>
        </w:rPr>
        <w:tab/>
      </w:r>
      <w:r w:rsidRPr="00DE4A15">
        <w:rPr>
          <w:snapToGrid w:val="0"/>
        </w:rPr>
        <w:tab/>
      </w:r>
      <w:r w:rsidRPr="00DE4A15">
        <w:rPr>
          <w:snapToGrid w:val="0"/>
        </w:rPr>
        <w:tab/>
      </w:r>
      <w:r w:rsidRPr="00DE4A15">
        <w:rPr>
          <w:snapToGrid w:val="0"/>
        </w:rPr>
        <w:tab/>
      </w:r>
      <w:r w:rsidRPr="00DE4A15">
        <w:rPr>
          <w:snapToGrid w:val="0"/>
        </w:rPr>
        <w:tab/>
      </w:r>
      <w:r w:rsidRPr="00DE4A15">
        <w:rPr>
          <w:snapToGrid w:val="0"/>
        </w:rPr>
        <w:tab/>
      </w:r>
      <w:r w:rsidRPr="00DE4A15">
        <w:rPr>
          <w:snapToGrid w:val="0"/>
        </w:rPr>
        <w:tab/>
      </w:r>
      <w:r w:rsidRPr="00DE4A15">
        <w:rPr>
          <w:snapToGrid w:val="0"/>
        </w:rPr>
        <w:tab/>
      </w:r>
      <w:r w:rsidRPr="00DE4A15">
        <w:rPr>
          <w:snapToGrid w:val="0"/>
        </w:rPr>
        <w:tab/>
      </w:r>
      <w:r w:rsidRPr="00DE4A15">
        <w:rPr>
          <w:snapToGrid w:val="0"/>
        </w:rPr>
        <w:tab/>
        <w:t xml:space="preserve">ProtocolIE-ID ::= </w:t>
      </w:r>
      <w:r>
        <w:rPr>
          <w:snapToGrid w:val="0"/>
        </w:rPr>
        <w:t>78</w:t>
      </w:r>
    </w:p>
    <w:p w14:paraId="7EE94096" w14:textId="77777777" w:rsidR="00A03BA6" w:rsidRDefault="00A03BA6" w:rsidP="00A03BA6">
      <w:pPr>
        <w:pStyle w:val="PL"/>
        <w:rPr>
          <w:snapToGrid w:val="0"/>
        </w:rPr>
      </w:pPr>
      <w:r w:rsidRPr="00DE4A15">
        <w:rPr>
          <w:snapToGrid w:val="0"/>
        </w:rPr>
        <w:t>id-ARP-ID</w:t>
      </w:r>
      <w:r w:rsidRPr="00DE4A15">
        <w:rPr>
          <w:snapToGrid w:val="0"/>
        </w:rPr>
        <w:tab/>
      </w:r>
      <w:r w:rsidRPr="00DE4A15">
        <w:rPr>
          <w:snapToGrid w:val="0"/>
        </w:rPr>
        <w:tab/>
      </w:r>
      <w:r w:rsidRPr="00DE4A15">
        <w:rPr>
          <w:snapToGrid w:val="0"/>
        </w:rPr>
        <w:tab/>
      </w:r>
      <w:r w:rsidRPr="00DE4A15">
        <w:rPr>
          <w:snapToGrid w:val="0"/>
        </w:rPr>
        <w:tab/>
      </w:r>
      <w:r w:rsidRPr="00DE4A15">
        <w:rPr>
          <w:snapToGrid w:val="0"/>
        </w:rPr>
        <w:tab/>
      </w:r>
      <w:r w:rsidRPr="00DE4A15">
        <w:rPr>
          <w:snapToGrid w:val="0"/>
        </w:rPr>
        <w:tab/>
      </w:r>
      <w:r w:rsidRPr="00DE4A15">
        <w:rPr>
          <w:snapToGrid w:val="0"/>
        </w:rPr>
        <w:tab/>
      </w:r>
      <w:r w:rsidRPr="00DE4A15">
        <w:rPr>
          <w:snapToGrid w:val="0"/>
        </w:rPr>
        <w:tab/>
      </w:r>
      <w:r w:rsidRPr="00DE4A15">
        <w:rPr>
          <w:snapToGrid w:val="0"/>
        </w:rPr>
        <w:tab/>
      </w:r>
      <w:r w:rsidRPr="00DE4A15">
        <w:rPr>
          <w:snapToGrid w:val="0"/>
        </w:rPr>
        <w:tab/>
      </w:r>
      <w:r w:rsidRPr="00DE4A15">
        <w:rPr>
          <w:snapToGrid w:val="0"/>
        </w:rPr>
        <w:tab/>
      </w:r>
      <w:r w:rsidRPr="00DE4A15">
        <w:rPr>
          <w:snapToGrid w:val="0"/>
        </w:rPr>
        <w:tab/>
      </w:r>
      <w:r w:rsidRPr="00DE4A15">
        <w:rPr>
          <w:snapToGrid w:val="0"/>
        </w:rPr>
        <w:tab/>
      </w:r>
      <w:r w:rsidRPr="00DE4A15">
        <w:rPr>
          <w:snapToGrid w:val="0"/>
        </w:rPr>
        <w:tab/>
        <w:t xml:space="preserve">ProtocolIE-ID ::= </w:t>
      </w:r>
      <w:r>
        <w:rPr>
          <w:snapToGrid w:val="0"/>
        </w:rPr>
        <w:t>79</w:t>
      </w:r>
    </w:p>
    <w:p w14:paraId="555FBAEB" w14:textId="77777777" w:rsidR="00A03BA6" w:rsidRDefault="00A03BA6" w:rsidP="00A03BA6">
      <w:pPr>
        <w:pStyle w:val="PL"/>
        <w:rPr>
          <w:snapToGrid w:val="0"/>
        </w:rPr>
      </w:pPr>
      <w:r w:rsidRPr="007E4EBD">
        <w:rPr>
          <w:snapToGrid w:val="0"/>
        </w:rPr>
        <w:t>id-LoS-NLoSInformation</w:t>
      </w:r>
      <w:r w:rsidRPr="007E4EBD">
        <w:rPr>
          <w:snapToGrid w:val="0"/>
        </w:rPr>
        <w:tab/>
      </w:r>
      <w:r w:rsidRPr="007E4EBD">
        <w:rPr>
          <w:snapToGrid w:val="0"/>
        </w:rPr>
        <w:tab/>
      </w:r>
      <w:r w:rsidRPr="007E4EBD">
        <w:rPr>
          <w:snapToGrid w:val="0"/>
        </w:rPr>
        <w:tab/>
      </w:r>
      <w:r w:rsidRPr="007E4EBD">
        <w:rPr>
          <w:snapToGrid w:val="0"/>
        </w:rPr>
        <w:tab/>
      </w:r>
      <w:r w:rsidRPr="007E4EBD">
        <w:rPr>
          <w:snapToGrid w:val="0"/>
        </w:rPr>
        <w:tab/>
      </w:r>
      <w:r w:rsidRPr="007E4EBD">
        <w:rPr>
          <w:snapToGrid w:val="0"/>
        </w:rPr>
        <w:tab/>
      </w:r>
      <w:r w:rsidRPr="007E4EBD">
        <w:rPr>
          <w:snapToGrid w:val="0"/>
        </w:rPr>
        <w:tab/>
      </w:r>
      <w:r w:rsidRPr="007E4EBD">
        <w:rPr>
          <w:snapToGrid w:val="0"/>
        </w:rPr>
        <w:tab/>
      </w:r>
      <w:r w:rsidRPr="007E4EBD">
        <w:rPr>
          <w:snapToGrid w:val="0"/>
        </w:rPr>
        <w:tab/>
      </w:r>
      <w:r w:rsidRPr="007E4EBD">
        <w:rPr>
          <w:snapToGrid w:val="0"/>
        </w:rPr>
        <w:tab/>
      </w:r>
      <w:r w:rsidRPr="007E4EBD">
        <w:rPr>
          <w:snapToGrid w:val="0"/>
        </w:rPr>
        <w:tab/>
        <w:t xml:space="preserve">ProtocolIE-ID ::= </w:t>
      </w:r>
      <w:r>
        <w:rPr>
          <w:snapToGrid w:val="0"/>
        </w:rPr>
        <w:t>80</w:t>
      </w:r>
    </w:p>
    <w:p w14:paraId="5492B019" w14:textId="77777777" w:rsidR="00A03BA6" w:rsidRPr="00BB083A" w:rsidRDefault="00A03BA6" w:rsidP="00A03BA6">
      <w:pPr>
        <w:pStyle w:val="PL"/>
        <w:rPr>
          <w:snapToGrid w:val="0"/>
        </w:rPr>
      </w:pPr>
      <w:r w:rsidRPr="00BB083A">
        <w:rPr>
          <w:snapToGrid w:val="0"/>
        </w:rPr>
        <w:t>id-UETxTEGAssociation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557FF">
        <w:rPr>
          <w:snapToGrid w:val="0"/>
        </w:rPr>
        <w:t xml:space="preserve">ProtocolIE-ID ::= </w:t>
      </w:r>
      <w:r>
        <w:rPr>
          <w:snapToGrid w:val="0"/>
        </w:rPr>
        <w:t>81</w:t>
      </w:r>
    </w:p>
    <w:p w14:paraId="1A7A8A0C" w14:textId="77777777" w:rsidR="00A03BA6" w:rsidRPr="00BB083A" w:rsidRDefault="00A03BA6" w:rsidP="00A03BA6">
      <w:pPr>
        <w:pStyle w:val="PL"/>
        <w:rPr>
          <w:snapToGrid w:val="0"/>
        </w:rPr>
      </w:pPr>
      <w:r w:rsidRPr="00BB083A">
        <w:rPr>
          <w:snapToGrid w:val="0"/>
        </w:rPr>
        <w:t>id-NumberOfTRPRxTEG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557FF">
        <w:rPr>
          <w:snapToGrid w:val="0"/>
        </w:rPr>
        <w:t xml:space="preserve">ProtocolIE-ID ::= </w:t>
      </w:r>
      <w:r>
        <w:rPr>
          <w:snapToGrid w:val="0"/>
        </w:rPr>
        <w:t>82</w:t>
      </w:r>
    </w:p>
    <w:p w14:paraId="6A0EB577" w14:textId="77777777" w:rsidR="00A03BA6" w:rsidRPr="00BB083A" w:rsidRDefault="00A03BA6" w:rsidP="00A03BA6">
      <w:pPr>
        <w:pStyle w:val="PL"/>
        <w:rPr>
          <w:snapToGrid w:val="0"/>
        </w:rPr>
      </w:pPr>
      <w:r w:rsidRPr="00BB083A">
        <w:rPr>
          <w:snapToGrid w:val="0"/>
        </w:rPr>
        <w:t>id-NumberOfTRPRxTxTEG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557FF">
        <w:rPr>
          <w:snapToGrid w:val="0"/>
        </w:rPr>
        <w:t xml:space="preserve">ProtocolIE-ID ::= </w:t>
      </w:r>
      <w:r>
        <w:rPr>
          <w:snapToGrid w:val="0"/>
        </w:rPr>
        <w:t>83</w:t>
      </w:r>
    </w:p>
    <w:p w14:paraId="51547E88" w14:textId="77777777" w:rsidR="00A03BA6" w:rsidRPr="00BB083A" w:rsidRDefault="00A03BA6" w:rsidP="00A03BA6">
      <w:pPr>
        <w:pStyle w:val="PL"/>
        <w:rPr>
          <w:snapToGrid w:val="0"/>
        </w:rPr>
      </w:pPr>
      <w:r w:rsidRPr="00BB083A">
        <w:rPr>
          <w:snapToGrid w:val="0"/>
        </w:rPr>
        <w:t>id-TRPTxTEGAssociation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557FF">
        <w:rPr>
          <w:snapToGrid w:val="0"/>
        </w:rPr>
        <w:t xml:space="preserve">ProtocolIE-ID ::= </w:t>
      </w:r>
      <w:r>
        <w:rPr>
          <w:snapToGrid w:val="0"/>
        </w:rPr>
        <w:t>84</w:t>
      </w:r>
    </w:p>
    <w:p w14:paraId="3186FB41" w14:textId="77777777" w:rsidR="00A03BA6" w:rsidRPr="00BB083A" w:rsidRDefault="00A03BA6" w:rsidP="00A03BA6">
      <w:pPr>
        <w:pStyle w:val="PL"/>
        <w:rPr>
          <w:snapToGrid w:val="0"/>
        </w:rPr>
      </w:pPr>
      <w:r w:rsidRPr="00BB083A">
        <w:rPr>
          <w:snapToGrid w:val="0"/>
        </w:rPr>
        <w:t>id-</w:t>
      </w:r>
      <w:r>
        <w:rPr>
          <w:snapToGrid w:val="0"/>
        </w:rPr>
        <w:t>TRP</w:t>
      </w:r>
      <w:r w:rsidRPr="00820B98">
        <w:rPr>
          <w:snapToGrid w:val="0"/>
        </w:rPr>
        <w:t>TEGIDInformation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557FF">
        <w:rPr>
          <w:snapToGrid w:val="0"/>
        </w:rPr>
        <w:t xml:space="preserve">ProtocolIE-ID ::= </w:t>
      </w:r>
      <w:r>
        <w:rPr>
          <w:snapToGrid w:val="0"/>
        </w:rPr>
        <w:t>85</w:t>
      </w:r>
    </w:p>
    <w:p w14:paraId="2261A9E8" w14:textId="77777777" w:rsidR="00A03BA6" w:rsidRPr="005F6605" w:rsidRDefault="00A03BA6" w:rsidP="00A03BA6">
      <w:pPr>
        <w:pStyle w:val="PL"/>
        <w:rPr>
          <w:rFonts w:eastAsia="Yu Mincho"/>
          <w:snapToGrid w:val="0"/>
        </w:rPr>
      </w:pPr>
      <w:r w:rsidRPr="00BB083A">
        <w:rPr>
          <w:snapToGrid w:val="0"/>
        </w:rPr>
        <w:t>id-TRPRXTEGID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557FF">
        <w:rPr>
          <w:snapToGrid w:val="0"/>
        </w:rPr>
        <w:t xml:space="preserve">ProtocolIE-ID ::= </w:t>
      </w:r>
      <w:r>
        <w:rPr>
          <w:snapToGrid w:val="0"/>
        </w:rPr>
        <w:t>86</w:t>
      </w:r>
    </w:p>
    <w:p w14:paraId="17BFF317" w14:textId="77777777" w:rsidR="00A03BA6" w:rsidRDefault="00A03BA6" w:rsidP="00A03BA6">
      <w:pPr>
        <w:pStyle w:val="PL"/>
        <w:rPr>
          <w:snapToGrid w:val="0"/>
        </w:rPr>
      </w:pPr>
      <w:r w:rsidRPr="00630CE5">
        <w:rPr>
          <w:snapToGrid w:val="0"/>
        </w:rPr>
        <w:t>id-</w:t>
      </w:r>
      <w:r>
        <w:rPr>
          <w:snapToGrid w:val="0"/>
        </w:rPr>
        <w:t>TRP-PRS-Information-List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645CB">
        <w:rPr>
          <w:snapToGrid w:val="0"/>
        </w:rPr>
        <w:t xml:space="preserve">ProtocolIE-ID ::= </w:t>
      </w:r>
      <w:r>
        <w:rPr>
          <w:snapToGrid w:val="0"/>
        </w:rPr>
        <w:t>87</w:t>
      </w:r>
    </w:p>
    <w:p w14:paraId="39DD699C" w14:textId="77777777" w:rsidR="00A03BA6" w:rsidRDefault="00A03BA6" w:rsidP="00A03BA6">
      <w:pPr>
        <w:pStyle w:val="PL"/>
        <w:rPr>
          <w:snapToGrid w:val="0"/>
        </w:rPr>
      </w:pPr>
      <w:r>
        <w:rPr>
          <w:rFonts w:hint="eastAsia"/>
          <w:snapToGrid w:val="0"/>
        </w:rPr>
        <w:t>id-</w:t>
      </w:r>
      <w:r>
        <w:rPr>
          <w:snapToGrid w:val="0"/>
        </w:rPr>
        <w:t>PRS-Measurements-Info-List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645CB">
        <w:rPr>
          <w:snapToGrid w:val="0"/>
        </w:rPr>
        <w:t xml:space="preserve">ProtocolIE-ID ::= </w:t>
      </w:r>
      <w:r>
        <w:rPr>
          <w:snapToGrid w:val="0"/>
        </w:rPr>
        <w:t>88</w:t>
      </w:r>
    </w:p>
    <w:p w14:paraId="7E295E9C" w14:textId="77777777" w:rsidR="00A03BA6" w:rsidRDefault="00A03BA6" w:rsidP="00A03BA6">
      <w:pPr>
        <w:pStyle w:val="PL"/>
        <w:rPr>
          <w:snapToGrid w:val="0"/>
        </w:rPr>
      </w:pPr>
      <w:r w:rsidRPr="00562DC8">
        <w:rPr>
          <w:snapToGrid w:val="0"/>
        </w:rPr>
        <w:t>id-PRSConfigRequestType</w:t>
      </w:r>
      <w:r w:rsidRPr="00562DC8">
        <w:rPr>
          <w:snapToGrid w:val="0"/>
        </w:rPr>
        <w:tab/>
      </w:r>
      <w:r w:rsidRPr="00562DC8">
        <w:rPr>
          <w:snapToGrid w:val="0"/>
        </w:rPr>
        <w:tab/>
      </w:r>
      <w:r w:rsidRPr="00562DC8">
        <w:rPr>
          <w:snapToGrid w:val="0"/>
        </w:rPr>
        <w:tab/>
      </w:r>
      <w:r w:rsidRPr="00562DC8">
        <w:rPr>
          <w:snapToGrid w:val="0"/>
        </w:rPr>
        <w:tab/>
      </w:r>
      <w:r w:rsidRPr="00562DC8">
        <w:rPr>
          <w:snapToGrid w:val="0"/>
        </w:rPr>
        <w:tab/>
      </w:r>
      <w:r w:rsidRPr="00562DC8">
        <w:rPr>
          <w:snapToGrid w:val="0"/>
        </w:rPr>
        <w:tab/>
      </w:r>
      <w:r w:rsidRPr="00562DC8">
        <w:rPr>
          <w:snapToGrid w:val="0"/>
        </w:rPr>
        <w:tab/>
      </w:r>
      <w:r w:rsidRPr="00562DC8">
        <w:rPr>
          <w:snapToGrid w:val="0"/>
        </w:rPr>
        <w:tab/>
      </w:r>
      <w:r w:rsidRPr="00562DC8">
        <w:rPr>
          <w:snapToGrid w:val="0"/>
        </w:rPr>
        <w:tab/>
      </w:r>
      <w:r w:rsidRPr="00562DC8">
        <w:rPr>
          <w:snapToGrid w:val="0"/>
        </w:rPr>
        <w:tab/>
      </w:r>
      <w:r w:rsidRPr="00562DC8">
        <w:rPr>
          <w:snapToGrid w:val="0"/>
        </w:rPr>
        <w:tab/>
        <w:t xml:space="preserve">ProtocolIE-ID ::= </w:t>
      </w:r>
      <w:r>
        <w:rPr>
          <w:snapToGrid w:val="0"/>
        </w:rPr>
        <w:t>89</w:t>
      </w:r>
    </w:p>
    <w:p w14:paraId="141F77D1" w14:textId="77777777" w:rsidR="00A03BA6" w:rsidRPr="00D57686" w:rsidRDefault="00A03BA6" w:rsidP="00A03BA6">
      <w:pPr>
        <w:pStyle w:val="PL"/>
        <w:rPr>
          <w:snapToGrid w:val="0"/>
        </w:rPr>
      </w:pPr>
      <w:r w:rsidRPr="00D57686">
        <w:rPr>
          <w:snapToGrid w:val="0"/>
        </w:rPr>
        <w:t>id-UE-TEG-Info-Request</w:t>
      </w:r>
      <w:r w:rsidRPr="00D57686">
        <w:rPr>
          <w:snapToGrid w:val="0"/>
        </w:rPr>
        <w:tab/>
      </w:r>
      <w:r w:rsidRPr="00D57686">
        <w:rPr>
          <w:snapToGrid w:val="0"/>
        </w:rPr>
        <w:tab/>
      </w:r>
      <w:r w:rsidRPr="00D57686">
        <w:rPr>
          <w:snapToGrid w:val="0"/>
        </w:rPr>
        <w:tab/>
      </w:r>
      <w:r w:rsidRPr="00D57686">
        <w:rPr>
          <w:snapToGrid w:val="0"/>
        </w:rPr>
        <w:tab/>
      </w:r>
      <w:r w:rsidRPr="00D57686">
        <w:rPr>
          <w:snapToGrid w:val="0"/>
        </w:rPr>
        <w:tab/>
      </w:r>
      <w:r w:rsidRPr="00D57686">
        <w:rPr>
          <w:snapToGrid w:val="0"/>
        </w:rPr>
        <w:tab/>
      </w:r>
      <w:r w:rsidRPr="00D57686">
        <w:rPr>
          <w:snapToGrid w:val="0"/>
        </w:rPr>
        <w:tab/>
      </w:r>
      <w:r w:rsidRPr="00D57686">
        <w:rPr>
          <w:snapToGrid w:val="0"/>
        </w:rPr>
        <w:tab/>
      </w:r>
      <w:r w:rsidRPr="00D57686">
        <w:rPr>
          <w:snapToGrid w:val="0"/>
        </w:rPr>
        <w:tab/>
      </w:r>
      <w:r w:rsidRPr="00D57686">
        <w:rPr>
          <w:snapToGrid w:val="0"/>
        </w:rPr>
        <w:tab/>
      </w:r>
      <w:r w:rsidRPr="00D57686">
        <w:rPr>
          <w:snapToGrid w:val="0"/>
        </w:rPr>
        <w:tab/>
        <w:t xml:space="preserve">ProtocolIE-ID ::= </w:t>
      </w:r>
      <w:r>
        <w:rPr>
          <w:snapToGrid w:val="0"/>
        </w:rPr>
        <w:t>90</w:t>
      </w:r>
    </w:p>
    <w:p w14:paraId="16444B32" w14:textId="77777777" w:rsidR="00A03BA6" w:rsidRPr="00D57686" w:rsidRDefault="00A03BA6" w:rsidP="00A03BA6">
      <w:pPr>
        <w:pStyle w:val="PL"/>
        <w:rPr>
          <w:snapToGrid w:val="0"/>
        </w:rPr>
      </w:pPr>
      <w:r w:rsidRPr="00D57686">
        <w:rPr>
          <w:snapToGrid w:val="0"/>
        </w:rPr>
        <w:t>id-MeasurementTimeOccasion</w:t>
      </w:r>
      <w:r w:rsidRPr="00D57686">
        <w:rPr>
          <w:snapToGrid w:val="0"/>
        </w:rPr>
        <w:tab/>
      </w:r>
      <w:r w:rsidRPr="00D57686">
        <w:rPr>
          <w:snapToGrid w:val="0"/>
        </w:rPr>
        <w:tab/>
      </w:r>
      <w:r w:rsidRPr="00D57686">
        <w:rPr>
          <w:snapToGrid w:val="0"/>
        </w:rPr>
        <w:tab/>
      </w:r>
      <w:r w:rsidRPr="00D57686">
        <w:rPr>
          <w:snapToGrid w:val="0"/>
        </w:rPr>
        <w:tab/>
      </w:r>
      <w:r w:rsidRPr="00D57686">
        <w:rPr>
          <w:snapToGrid w:val="0"/>
        </w:rPr>
        <w:tab/>
      </w:r>
      <w:r w:rsidRPr="00D57686">
        <w:rPr>
          <w:snapToGrid w:val="0"/>
        </w:rPr>
        <w:tab/>
      </w:r>
      <w:r w:rsidRPr="00D57686">
        <w:rPr>
          <w:snapToGrid w:val="0"/>
        </w:rPr>
        <w:tab/>
      </w:r>
      <w:r w:rsidRPr="00D57686">
        <w:rPr>
          <w:snapToGrid w:val="0"/>
        </w:rPr>
        <w:tab/>
      </w:r>
      <w:r w:rsidRPr="00D57686">
        <w:rPr>
          <w:snapToGrid w:val="0"/>
        </w:rPr>
        <w:tab/>
      </w:r>
      <w:r w:rsidRPr="00D57686">
        <w:rPr>
          <w:snapToGrid w:val="0"/>
        </w:rPr>
        <w:tab/>
        <w:t xml:space="preserve">ProtocolIE-ID ::= </w:t>
      </w:r>
      <w:r>
        <w:rPr>
          <w:snapToGrid w:val="0"/>
        </w:rPr>
        <w:t>91</w:t>
      </w:r>
    </w:p>
    <w:p w14:paraId="55056E77" w14:textId="77777777" w:rsidR="00A03BA6" w:rsidRPr="00D57686" w:rsidRDefault="00A03BA6" w:rsidP="00A03BA6">
      <w:pPr>
        <w:pStyle w:val="PL"/>
        <w:rPr>
          <w:snapToGrid w:val="0"/>
        </w:rPr>
      </w:pPr>
      <w:r w:rsidRPr="00D57686">
        <w:rPr>
          <w:snapToGrid w:val="0"/>
        </w:rPr>
        <w:t>id-MeasurementCharacteristicsRequestIndicator</w:t>
      </w:r>
      <w:r w:rsidRPr="00D57686">
        <w:rPr>
          <w:snapToGrid w:val="0"/>
        </w:rPr>
        <w:tab/>
      </w:r>
      <w:r w:rsidRPr="00D57686">
        <w:rPr>
          <w:snapToGrid w:val="0"/>
        </w:rPr>
        <w:tab/>
      </w:r>
      <w:r w:rsidRPr="00D57686">
        <w:rPr>
          <w:snapToGrid w:val="0"/>
        </w:rPr>
        <w:tab/>
      </w:r>
      <w:r w:rsidRPr="00D57686">
        <w:rPr>
          <w:snapToGrid w:val="0"/>
        </w:rPr>
        <w:tab/>
      </w:r>
      <w:r w:rsidRPr="00D57686">
        <w:rPr>
          <w:snapToGrid w:val="0"/>
        </w:rPr>
        <w:tab/>
        <w:t xml:space="preserve">ProtocolIE-ID ::= </w:t>
      </w:r>
      <w:r>
        <w:rPr>
          <w:snapToGrid w:val="0"/>
        </w:rPr>
        <w:t>92</w:t>
      </w:r>
    </w:p>
    <w:p w14:paraId="4C6BB900" w14:textId="77777777" w:rsidR="00A03BA6" w:rsidRDefault="00A03BA6" w:rsidP="00A03BA6">
      <w:pPr>
        <w:pStyle w:val="PL"/>
        <w:rPr>
          <w:snapToGrid w:val="0"/>
        </w:rPr>
      </w:pPr>
      <w:r w:rsidRPr="006E0489">
        <w:rPr>
          <w:snapToGrid w:val="0"/>
        </w:rPr>
        <w:t>id-TRPBeamAntennaInformation</w:t>
      </w:r>
      <w:r w:rsidRPr="006E0489">
        <w:rPr>
          <w:snapToGrid w:val="0"/>
        </w:rPr>
        <w:tab/>
      </w:r>
      <w:r w:rsidRPr="006E0489">
        <w:rPr>
          <w:snapToGrid w:val="0"/>
        </w:rPr>
        <w:tab/>
      </w:r>
      <w:r w:rsidRPr="006E0489">
        <w:rPr>
          <w:snapToGrid w:val="0"/>
        </w:rPr>
        <w:tab/>
      </w:r>
      <w:r w:rsidRPr="006E0489">
        <w:rPr>
          <w:snapToGrid w:val="0"/>
        </w:rPr>
        <w:tab/>
      </w:r>
      <w:r w:rsidRPr="006E0489">
        <w:rPr>
          <w:snapToGrid w:val="0"/>
        </w:rPr>
        <w:tab/>
      </w:r>
      <w:r w:rsidRPr="006E0489">
        <w:rPr>
          <w:snapToGrid w:val="0"/>
        </w:rPr>
        <w:tab/>
      </w:r>
      <w:r w:rsidRPr="006E0489">
        <w:rPr>
          <w:snapToGrid w:val="0"/>
        </w:rPr>
        <w:tab/>
      </w:r>
      <w:r w:rsidRPr="006E0489">
        <w:rPr>
          <w:snapToGrid w:val="0"/>
        </w:rPr>
        <w:tab/>
      </w:r>
      <w:r w:rsidRPr="006E0489">
        <w:rPr>
          <w:snapToGrid w:val="0"/>
        </w:rPr>
        <w:tab/>
      </w:r>
      <w:r w:rsidRPr="00D57686">
        <w:rPr>
          <w:snapToGrid w:val="0"/>
        </w:rPr>
        <w:t>ProtocolIE-ID</w:t>
      </w:r>
      <w:r w:rsidRPr="006E0489">
        <w:rPr>
          <w:snapToGrid w:val="0"/>
        </w:rPr>
        <w:t xml:space="preserve"> ::= </w:t>
      </w:r>
      <w:r>
        <w:rPr>
          <w:snapToGrid w:val="0"/>
        </w:rPr>
        <w:t>93</w:t>
      </w:r>
    </w:p>
    <w:p w14:paraId="5BA512CF" w14:textId="77777777" w:rsidR="00A03BA6" w:rsidRPr="00DC65A6" w:rsidRDefault="00A03BA6" w:rsidP="00A03BA6">
      <w:pPr>
        <w:pStyle w:val="PL"/>
        <w:rPr>
          <w:rFonts w:eastAsia="Malgun Gothic"/>
          <w:snapToGrid w:val="0"/>
        </w:rPr>
      </w:pPr>
      <w:r w:rsidRPr="00DC65A6">
        <w:rPr>
          <w:rFonts w:eastAsia="Malgun Gothic"/>
          <w:snapToGrid w:val="0"/>
        </w:rPr>
        <w:t>id-NR-TADV</w:t>
      </w:r>
      <w:r w:rsidRPr="00DC65A6">
        <w:tab/>
      </w:r>
      <w:r w:rsidRPr="00DC65A6">
        <w:tab/>
      </w:r>
      <w:r w:rsidRPr="00DC65A6">
        <w:tab/>
      </w:r>
      <w:r w:rsidRPr="00DC65A6">
        <w:tab/>
      </w:r>
      <w:r w:rsidRPr="00DC65A6">
        <w:tab/>
      </w:r>
      <w:r w:rsidRPr="00DC65A6">
        <w:tab/>
      </w:r>
      <w:r w:rsidRPr="00DC65A6">
        <w:tab/>
      </w:r>
      <w:r w:rsidRPr="00DC65A6">
        <w:tab/>
      </w:r>
      <w:r w:rsidRPr="00DC65A6">
        <w:tab/>
      </w:r>
      <w:r w:rsidRPr="00DC65A6">
        <w:tab/>
      </w:r>
      <w:r w:rsidRPr="00DC65A6">
        <w:tab/>
      </w:r>
      <w:r w:rsidRPr="00DC65A6">
        <w:tab/>
      </w:r>
      <w:r w:rsidRPr="00DC65A6">
        <w:tab/>
      </w:r>
      <w:r w:rsidRPr="00DC65A6">
        <w:tab/>
        <w:t xml:space="preserve">ProtocolIE-ID ::= </w:t>
      </w:r>
      <w:r>
        <w:t>94</w:t>
      </w:r>
    </w:p>
    <w:p w14:paraId="66CF78EC" w14:textId="77777777" w:rsidR="00A03BA6" w:rsidRPr="00DC65A6" w:rsidRDefault="00A03BA6" w:rsidP="00A03BA6">
      <w:pPr>
        <w:pStyle w:val="PL"/>
        <w:rPr>
          <w:rFonts w:eastAsia="Malgun Gothic"/>
          <w:snapToGrid w:val="0"/>
        </w:rPr>
      </w:pPr>
      <w:r w:rsidRPr="00894D22">
        <w:rPr>
          <w:snapToGrid w:val="0"/>
        </w:rPr>
        <w:t>id-</w:t>
      </w:r>
      <w:r w:rsidRPr="006414B0">
        <w:rPr>
          <w:snapToGrid w:val="0"/>
        </w:rPr>
        <w:t>MeasurementAmount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C65A6">
        <w:t xml:space="preserve">ProtocolIE-ID ::= </w:t>
      </w:r>
      <w:r>
        <w:t>95</w:t>
      </w:r>
    </w:p>
    <w:p w14:paraId="405EDAE3" w14:textId="77777777" w:rsidR="00A03BA6" w:rsidRPr="006A41FF" w:rsidRDefault="00A03BA6" w:rsidP="00A03BA6">
      <w:pPr>
        <w:pStyle w:val="PL"/>
        <w:rPr>
          <w:rFonts w:eastAsia="Malgun Gothic"/>
          <w:snapToGrid w:val="0"/>
        </w:rPr>
      </w:pPr>
      <w:r w:rsidRPr="006A41FF">
        <w:rPr>
          <w:rFonts w:eastAsia="Calibri"/>
          <w:lang w:eastAsia="ja-JP"/>
        </w:rPr>
        <w:t>id-</w:t>
      </w:r>
      <w:r>
        <w:rPr>
          <w:rFonts w:eastAsia="Calibri"/>
          <w:lang w:eastAsia="ja-JP"/>
        </w:rPr>
        <w:t>pathPower</w:t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 w:rsidRPr="006A41FF">
        <w:t xml:space="preserve">ProtocolIE-ID ::= </w:t>
      </w:r>
      <w:r>
        <w:t>96</w:t>
      </w:r>
    </w:p>
    <w:p w14:paraId="1200188D" w14:textId="77777777" w:rsidR="00A03BA6" w:rsidRPr="00F035CE" w:rsidRDefault="00A03BA6" w:rsidP="00A03BA6">
      <w:pPr>
        <w:pStyle w:val="PL"/>
        <w:rPr>
          <w:snapToGrid w:val="0"/>
          <w:lang w:eastAsia="zh-CN"/>
        </w:rPr>
      </w:pPr>
      <w:r>
        <w:t>id-</w:t>
      </w:r>
      <w:r>
        <w:rPr>
          <w:snapToGrid w:val="0"/>
          <w:lang w:eastAsia="zh-CN"/>
        </w:rPr>
        <w:t>PreconfigurationResult</w:t>
      </w:r>
      <w:r>
        <w:rPr>
          <w:snapToGrid w:val="0"/>
          <w:lang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C65A6">
        <w:t xml:space="preserve">ProtocolIE-ID ::= </w:t>
      </w:r>
      <w:r>
        <w:t>97</w:t>
      </w:r>
    </w:p>
    <w:p w14:paraId="28BA83C9" w14:textId="77777777" w:rsidR="00A03BA6" w:rsidRPr="007A6FB5" w:rsidRDefault="00A03BA6" w:rsidP="00A03BA6">
      <w:pPr>
        <w:pStyle w:val="PL"/>
      </w:pPr>
      <w:r>
        <w:rPr>
          <w:snapToGrid w:val="0"/>
          <w:lang w:eastAsia="zh-CN"/>
        </w:rPr>
        <w:t>id-</w:t>
      </w:r>
      <w:r>
        <w:rPr>
          <w:snapToGrid w:val="0"/>
        </w:rPr>
        <w:t>RequestType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C65A6">
        <w:t xml:space="preserve">ProtocolIE-ID ::= </w:t>
      </w:r>
      <w:r>
        <w:t>98</w:t>
      </w:r>
    </w:p>
    <w:p w14:paraId="165E7018" w14:textId="68FE727F" w:rsidR="00A03BA6" w:rsidRPr="00492CD7" w:rsidRDefault="00B8728D" w:rsidP="00A03BA6">
      <w:pPr>
        <w:pStyle w:val="PL"/>
        <w:rPr>
          <w:rFonts w:eastAsia="Calibri"/>
          <w:lang w:eastAsia="ja-JP"/>
        </w:rPr>
      </w:pPr>
      <w:ins w:id="238" w:author="ZTE" w:date="2022-08-09T13:08:00Z">
        <w:r w:rsidRPr="007E4EBD">
          <w:rPr>
            <w:snapToGrid w:val="0"/>
          </w:rPr>
          <w:t>id-</w:t>
        </w:r>
        <w:r>
          <w:rPr>
            <w:snapToGrid w:val="0"/>
          </w:rPr>
          <w:t>TRPTEGMargin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DC65A6">
          <w:t xml:space="preserve">ProtocolIE-ID ::= </w:t>
        </w:r>
        <w:r>
          <w:t>xx</w:t>
        </w:r>
      </w:ins>
    </w:p>
    <w:p w14:paraId="598E487A" w14:textId="7C805C9E" w:rsidR="00B8728D" w:rsidRPr="00492CD7" w:rsidRDefault="00B8728D" w:rsidP="00391826">
      <w:pPr>
        <w:pStyle w:val="PL"/>
        <w:tabs>
          <w:tab w:val="clear" w:pos="6528"/>
        </w:tabs>
        <w:rPr>
          <w:ins w:id="239" w:author="ZTE" w:date="2022-08-09T13:08:00Z"/>
          <w:rFonts w:eastAsia="Calibri"/>
          <w:lang w:eastAsia="ja-JP"/>
        </w:rPr>
      </w:pPr>
      <w:ins w:id="240" w:author="ZTE" w:date="2022-08-09T13:08:00Z">
        <w:r w:rsidRPr="007E4EBD">
          <w:rPr>
            <w:snapToGrid w:val="0"/>
          </w:rPr>
          <w:t>id-</w:t>
        </w:r>
        <w:r>
          <w:rPr>
            <w:snapToGrid w:val="0"/>
          </w:rPr>
          <w:t>TRP</w:t>
        </w:r>
      </w:ins>
      <w:ins w:id="241" w:author="ZTE" w:date="2022-08-09T13:09:00Z">
        <w:r>
          <w:rPr>
            <w:snapToGrid w:val="0"/>
          </w:rPr>
          <w:t>Tx</w:t>
        </w:r>
      </w:ins>
      <w:ins w:id="242" w:author="ZTE" w:date="2022-08-09T13:08:00Z">
        <w:r>
          <w:rPr>
            <w:snapToGrid w:val="0"/>
          </w:rPr>
          <w:t>TEGMargin</w:t>
        </w:r>
        <w:r w:rsidR="00A10ED7">
          <w:rPr>
            <w:snapToGrid w:val="0"/>
          </w:rPr>
          <w:tab/>
        </w:r>
        <w:r w:rsidR="00A10ED7">
          <w:rPr>
            <w:snapToGrid w:val="0"/>
          </w:rPr>
          <w:tab/>
        </w:r>
        <w:r w:rsidR="00A10ED7">
          <w:rPr>
            <w:snapToGrid w:val="0"/>
          </w:rPr>
          <w:tab/>
        </w:r>
        <w:r w:rsidR="00A10ED7">
          <w:rPr>
            <w:snapToGrid w:val="0"/>
          </w:rPr>
          <w:tab/>
        </w:r>
        <w:r w:rsidR="00A10ED7">
          <w:rPr>
            <w:snapToGrid w:val="0"/>
          </w:rPr>
          <w:tab/>
        </w:r>
        <w:r w:rsidR="00A10ED7">
          <w:rPr>
            <w:snapToGrid w:val="0"/>
          </w:rPr>
          <w:tab/>
        </w:r>
        <w:r w:rsidR="00A10ED7">
          <w:rPr>
            <w:snapToGrid w:val="0"/>
          </w:rPr>
          <w:tab/>
        </w:r>
        <w:r w:rsidR="00A10ED7">
          <w:rPr>
            <w:snapToGrid w:val="0"/>
          </w:rPr>
          <w:tab/>
        </w:r>
        <w:r w:rsidR="00A10ED7">
          <w:rPr>
            <w:snapToGrid w:val="0"/>
          </w:rPr>
          <w:tab/>
        </w:r>
        <w:r w:rsidR="00A10ED7">
          <w:rPr>
            <w:snapToGrid w:val="0"/>
          </w:rPr>
          <w:tab/>
        </w:r>
        <w:r w:rsidR="00A10ED7">
          <w:rPr>
            <w:snapToGrid w:val="0"/>
          </w:rPr>
          <w:tab/>
        </w:r>
        <w:r w:rsidR="00A10ED7">
          <w:rPr>
            <w:snapToGrid w:val="0"/>
          </w:rPr>
          <w:tab/>
        </w:r>
        <w:r w:rsidRPr="00DC65A6">
          <w:t xml:space="preserve">ProtocolIE-ID ::= </w:t>
        </w:r>
        <w:r>
          <w:t>xx</w:t>
        </w:r>
      </w:ins>
    </w:p>
    <w:p w14:paraId="3FFEF36E" w14:textId="77777777" w:rsidR="00A03BA6" w:rsidRPr="00492CD7" w:rsidRDefault="00A03BA6" w:rsidP="00A03BA6">
      <w:pPr>
        <w:pStyle w:val="PL"/>
        <w:rPr>
          <w:rFonts w:eastAsia="Calibri"/>
          <w:lang w:eastAsia="ja-JP"/>
        </w:rPr>
      </w:pPr>
    </w:p>
    <w:p w14:paraId="32CD8AF8" w14:textId="77777777" w:rsidR="00A03BA6" w:rsidRPr="00707B3F" w:rsidRDefault="00A03BA6" w:rsidP="00A03BA6">
      <w:pPr>
        <w:pStyle w:val="PL"/>
        <w:spacing w:line="0" w:lineRule="atLeast"/>
        <w:rPr>
          <w:snapToGrid w:val="0"/>
        </w:rPr>
      </w:pPr>
    </w:p>
    <w:p w14:paraId="125914ED" w14:textId="77777777" w:rsidR="00A03BA6" w:rsidRPr="00707B3F" w:rsidRDefault="00A03BA6" w:rsidP="00A03BA6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END</w:t>
      </w:r>
    </w:p>
    <w:p w14:paraId="7E8490D9" w14:textId="77777777" w:rsidR="00A03BA6" w:rsidRDefault="00A03BA6" w:rsidP="00A03BA6">
      <w:pPr>
        <w:pStyle w:val="PL"/>
        <w:spacing w:line="0" w:lineRule="atLeast"/>
      </w:pPr>
      <w:r w:rsidRPr="0058042D">
        <w:t>-- ASN1STOP</w:t>
      </w:r>
    </w:p>
    <w:p w14:paraId="49C3D3F4" w14:textId="77777777" w:rsidR="00A03BA6" w:rsidRPr="00F34DD8" w:rsidRDefault="00A03BA6" w:rsidP="002C4A3D">
      <w:pPr>
        <w:rPr>
          <w:b/>
          <w:color w:val="0070C0"/>
        </w:rPr>
      </w:pPr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2C4A3D" w14:paraId="169F9001" w14:textId="77777777" w:rsidTr="007D4D7A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3D418BDE" w14:textId="77777777" w:rsidR="002C4A3D" w:rsidRDefault="002C4A3D" w:rsidP="007D4D7A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Ends</w:t>
            </w:r>
          </w:p>
        </w:tc>
      </w:tr>
    </w:tbl>
    <w:p w14:paraId="718E21D6" w14:textId="00D3126F" w:rsidR="00FE5AF9" w:rsidRDefault="00FE5AF9" w:rsidP="000B3BE4">
      <w:pPr>
        <w:pStyle w:val="3"/>
        <w:ind w:left="0" w:firstLine="0"/>
        <w:rPr>
          <w:noProof/>
        </w:rPr>
      </w:pPr>
    </w:p>
    <w:sectPr w:rsidR="00FE5AF9" w:rsidSect="00B82665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134" w:right="1134" w:bottom="1134" w:left="1418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CFE5D80" w14:textId="77777777" w:rsidR="00D62729" w:rsidRDefault="00D62729">
      <w:r>
        <w:separator/>
      </w:r>
    </w:p>
  </w:endnote>
  <w:endnote w:type="continuationSeparator" w:id="0">
    <w:p w14:paraId="26EE180F" w14:textId="77777777" w:rsidR="00D62729" w:rsidRDefault="00D627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98B2B65" w14:textId="77777777" w:rsidR="00D62729" w:rsidRDefault="00D62729">
      <w:r>
        <w:separator/>
      </w:r>
    </w:p>
  </w:footnote>
  <w:footnote w:type="continuationSeparator" w:id="0">
    <w:p w14:paraId="642C57DD" w14:textId="77777777" w:rsidR="00D62729" w:rsidRDefault="00D6272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455D6F" w:rsidRDefault="00455D6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B3928C" w14:textId="77777777" w:rsidR="00455D6F" w:rsidRDefault="00455D6F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A49FADD" w14:textId="77777777" w:rsidR="00455D6F" w:rsidRDefault="00455D6F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7A043C0" w14:textId="77777777" w:rsidR="00455D6F" w:rsidRDefault="00455D6F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60309DB"/>
    <w:multiLevelType w:val="hybridMultilevel"/>
    <w:tmpl w:val="AF68CE74"/>
    <w:lvl w:ilvl="0" w:tplc="E07235F6"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3048644F"/>
    <w:multiLevelType w:val="hybridMultilevel"/>
    <w:tmpl w:val="A4084362"/>
    <w:lvl w:ilvl="0" w:tplc="ACB8B7E6">
      <w:start w:val="202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3DD379A9"/>
    <w:multiLevelType w:val="hybridMultilevel"/>
    <w:tmpl w:val="80A2479C"/>
    <w:lvl w:ilvl="0" w:tplc="DA243AAE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52205F18"/>
    <w:multiLevelType w:val="hybridMultilevel"/>
    <w:tmpl w:val="C8804B12"/>
    <w:lvl w:ilvl="0" w:tplc="ACB8B7E6">
      <w:start w:val="202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793"/>
    <w:rsid w:val="000078BF"/>
    <w:rsid w:val="000133DC"/>
    <w:rsid w:val="00021A78"/>
    <w:rsid w:val="00022E4A"/>
    <w:rsid w:val="00024A26"/>
    <w:rsid w:val="0002521A"/>
    <w:rsid w:val="0003150E"/>
    <w:rsid w:val="00032E35"/>
    <w:rsid w:val="00042FB7"/>
    <w:rsid w:val="00044BD3"/>
    <w:rsid w:val="00061ACB"/>
    <w:rsid w:val="0006368C"/>
    <w:rsid w:val="00063D50"/>
    <w:rsid w:val="000653DD"/>
    <w:rsid w:val="00067DDB"/>
    <w:rsid w:val="0007013E"/>
    <w:rsid w:val="000721C0"/>
    <w:rsid w:val="00075654"/>
    <w:rsid w:val="00077070"/>
    <w:rsid w:val="0007708B"/>
    <w:rsid w:val="0008604F"/>
    <w:rsid w:val="00086E22"/>
    <w:rsid w:val="00091CA0"/>
    <w:rsid w:val="000A18E0"/>
    <w:rsid w:val="000A2D1F"/>
    <w:rsid w:val="000A54CE"/>
    <w:rsid w:val="000A6394"/>
    <w:rsid w:val="000B117D"/>
    <w:rsid w:val="000B3BE4"/>
    <w:rsid w:val="000B41DB"/>
    <w:rsid w:val="000B7FED"/>
    <w:rsid w:val="000C01C9"/>
    <w:rsid w:val="000C038A"/>
    <w:rsid w:val="000C1F11"/>
    <w:rsid w:val="000C41D6"/>
    <w:rsid w:val="000C6598"/>
    <w:rsid w:val="000D1253"/>
    <w:rsid w:val="000D27C4"/>
    <w:rsid w:val="000D44B3"/>
    <w:rsid w:val="000E39C8"/>
    <w:rsid w:val="000F0EA1"/>
    <w:rsid w:val="000F2E94"/>
    <w:rsid w:val="000F3927"/>
    <w:rsid w:val="000F7525"/>
    <w:rsid w:val="00102280"/>
    <w:rsid w:val="00111279"/>
    <w:rsid w:val="00115C8C"/>
    <w:rsid w:val="001206FE"/>
    <w:rsid w:val="0012202B"/>
    <w:rsid w:val="00145D43"/>
    <w:rsid w:val="00146015"/>
    <w:rsid w:val="00147B66"/>
    <w:rsid w:val="001503DF"/>
    <w:rsid w:val="00153319"/>
    <w:rsid w:val="001570C6"/>
    <w:rsid w:val="00161BB8"/>
    <w:rsid w:val="00161C66"/>
    <w:rsid w:val="00162743"/>
    <w:rsid w:val="001674E5"/>
    <w:rsid w:val="00171224"/>
    <w:rsid w:val="00175C00"/>
    <w:rsid w:val="0017797B"/>
    <w:rsid w:val="00181036"/>
    <w:rsid w:val="0018443D"/>
    <w:rsid w:val="00185ED4"/>
    <w:rsid w:val="0019182E"/>
    <w:rsid w:val="00192C46"/>
    <w:rsid w:val="0019306F"/>
    <w:rsid w:val="00195179"/>
    <w:rsid w:val="001960E0"/>
    <w:rsid w:val="001971EA"/>
    <w:rsid w:val="001A0045"/>
    <w:rsid w:val="001A08B3"/>
    <w:rsid w:val="001A1C9C"/>
    <w:rsid w:val="001A37CC"/>
    <w:rsid w:val="001A6436"/>
    <w:rsid w:val="001A6B54"/>
    <w:rsid w:val="001A7B60"/>
    <w:rsid w:val="001B0020"/>
    <w:rsid w:val="001B3D7C"/>
    <w:rsid w:val="001B4885"/>
    <w:rsid w:val="001B52F0"/>
    <w:rsid w:val="001B7A65"/>
    <w:rsid w:val="001D2946"/>
    <w:rsid w:val="001D6A37"/>
    <w:rsid w:val="001E41F3"/>
    <w:rsid w:val="001E5997"/>
    <w:rsid w:val="001F2E72"/>
    <w:rsid w:val="001F51A9"/>
    <w:rsid w:val="001F73C5"/>
    <w:rsid w:val="00200CA5"/>
    <w:rsid w:val="002026AE"/>
    <w:rsid w:val="00205BBD"/>
    <w:rsid w:val="002071CE"/>
    <w:rsid w:val="002216FA"/>
    <w:rsid w:val="00222B5E"/>
    <w:rsid w:val="002230B6"/>
    <w:rsid w:val="00226313"/>
    <w:rsid w:val="0022641E"/>
    <w:rsid w:val="00227109"/>
    <w:rsid w:val="00231AFC"/>
    <w:rsid w:val="00231F51"/>
    <w:rsid w:val="00233F29"/>
    <w:rsid w:val="00234A22"/>
    <w:rsid w:val="00237286"/>
    <w:rsid w:val="0024109E"/>
    <w:rsid w:val="00243EBB"/>
    <w:rsid w:val="00244668"/>
    <w:rsid w:val="0024487E"/>
    <w:rsid w:val="00245605"/>
    <w:rsid w:val="00250C8A"/>
    <w:rsid w:val="002515FB"/>
    <w:rsid w:val="002527FA"/>
    <w:rsid w:val="00253B80"/>
    <w:rsid w:val="0025569F"/>
    <w:rsid w:val="002574B9"/>
    <w:rsid w:val="0026004D"/>
    <w:rsid w:val="002607F5"/>
    <w:rsid w:val="00262CED"/>
    <w:rsid w:val="002640DD"/>
    <w:rsid w:val="0027093E"/>
    <w:rsid w:val="00270BFF"/>
    <w:rsid w:val="00273B29"/>
    <w:rsid w:val="002744F6"/>
    <w:rsid w:val="00274DDD"/>
    <w:rsid w:val="00275D12"/>
    <w:rsid w:val="00284FEB"/>
    <w:rsid w:val="002860C4"/>
    <w:rsid w:val="00294333"/>
    <w:rsid w:val="002A30A0"/>
    <w:rsid w:val="002A5CF0"/>
    <w:rsid w:val="002A6669"/>
    <w:rsid w:val="002A79D5"/>
    <w:rsid w:val="002B29C1"/>
    <w:rsid w:val="002B561F"/>
    <w:rsid w:val="002B5741"/>
    <w:rsid w:val="002C4A3D"/>
    <w:rsid w:val="002C6F64"/>
    <w:rsid w:val="002D12E4"/>
    <w:rsid w:val="002D2F12"/>
    <w:rsid w:val="002D3260"/>
    <w:rsid w:val="002D5679"/>
    <w:rsid w:val="002D702D"/>
    <w:rsid w:val="002D799D"/>
    <w:rsid w:val="002E472E"/>
    <w:rsid w:val="002F0485"/>
    <w:rsid w:val="002F1474"/>
    <w:rsid w:val="002F2FBF"/>
    <w:rsid w:val="002F4D25"/>
    <w:rsid w:val="003009B9"/>
    <w:rsid w:val="00301046"/>
    <w:rsid w:val="00305409"/>
    <w:rsid w:val="00310976"/>
    <w:rsid w:val="00316292"/>
    <w:rsid w:val="00316C0F"/>
    <w:rsid w:val="00320852"/>
    <w:rsid w:val="00321668"/>
    <w:rsid w:val="00322B2E"/>
    <w:rsid w:val="00324B26"/>
    <w:rsid w:val="00324CB9"/>
    <w:rsid w:val="003277A4"/>
    <w:rsid w:val="0033463C"/>
    <w:rsid w:val="00334A22"/>
    <w:rsid w:val="003352FA"/>
    <w:rsid w:val="00337D65"/>
    <w:rsid w:val="00346B22"/>
    <w:rsid w:val="00347B89"/>
    <w:rsid w:val="00350918"/>
    <w:rsid w:val="00350DFD"/>
    <w:rsid w:val="0035612D"/>
    <w:rsid w:val="003609EF"/>
    <w:rsid w:val="0036231A"/>
    <w:rsid w:val="00365B46"/>
    <w:rsid w:val="00373DFD"/>
    <w:rsid w:val="00374DD4"/>
    <w:rsid w:val="00375B20"/>
    <w:rsid w:val="0038089A"/>
    <w:rsid w:val="00381E08"/>
    <w:rsid w:val="00391826"/>
    <w:rsid w:val="0039218B"/>
    <w:rsid w:val="003929E5"/>
    <w:rsid w:val="0039330A"/>
    <w:rsid w:val="00394C7C"/>
    <w:rsid w:val="00394C94"/>
    <w:rsid w:val="00397053"/>
    <w:rsid w:val="003A1DE1"/>
    <w:rsid w:val="003A2CE6"/>
    <w:rsid w:val="003A431D"/>
    <w:rsid w:val="003A47F5"/>
    <w:rsid w:val="003A7567"/>
    <w:rsid w:val="003B069D"/>
    <w:rsid w:val="003B1869"/>
    <w:rsid w:val="003B492B"/>
    <w:rsid w:val="003B59F2"/>
    <w:rsid w:val="003B6726"/>
    <w:rsid w:val="003C05DD"/>
    <w:rsid w:val="003C141C"/>
    <w:rsid w:val="003C2998"/>
    <w:rsid w:val="003C4358"/>
    <w:rsid w:val="003C6443"/>
    <w:rsid w:val="003D0865"/>
    <w:rsid w:val="003D0868"/>
    <w:rsid w:val="003D3BA3"/>
    <w:rsid w:val="003D4A46"/>
    <w:rsid w:val="003D62E2"/>
    <w:rsid w:val="003D6372"/>
    <w:rsid w:val="003E1A36"/>
    <w:rsid w:val="003E225A"/>
    <w:rsid w:val="003F09E5"/>
    <w:rsid w:val="003F13E6"/>
    <w:rsid w:val="003F4907"/>
    <w:rsid w:val="00400343"/>
    <w:rsid w:val="00401B2C"/>
    <w:rsid w:val="00410371"/>
    <w:rsid w:val="004133E0"/>
    <w:rsid w:val="00414168"/>
    <w:rsid w:val="00415991"/>
    <w:rsid w:val="00420E63"/>
    <w:rsid w:val="00422B0C"/>
    <w:rsid w:val="004242F1"/>
    <w:rsid w:val="0043213A"/>
    <w:rsid w:val="0043761C"/>
    <w:rsid w:val="00440094"/>
    <w:rsid w:val="004429F1"/>
    <w:rsid w:val="004438E4"/>
    <w:rsid w:val="00452FF4"/>
    <w:rsid w:val="00454C41"/>
    <w:rsid w:val="00455B4B"/>
    <w:rsid w:val="00455D6F"/>
    <w:rsid w:val="00456809"/>
    <w:rsid w:val="004610E6"/>
    <w:rsid w:val="004644BE"/>
    <w:rsid w:val="00464F4A"/>
    <w:rsid w:val="00465EC9"/>
    <w:rsid w:val="00471A48"/>
    <w:rsid w:val="00472AF8"/>
    <w:rsid w:val="00476830"/>
    <w:rsid w:val="00477B7A"/>
    <w:rsid w:val="00480EE1"/>
    <w:rsid w:val="0048309F"/>
    <w:rsid w:val="0049185F"/>
    <w:rsid w:val="004979C1"/>
    <w:rsid w:val="004A16F3"/>
    <w:rsid w:val="004A49CB"/>
    <w:rsid w:val="004B0E65"/>
    <w:rsid w:val="004B2E04"/>
    <w:rsid w:val="004B6682"/>
    <w:rsid w:val="004B75B7"/>
    <w:rsid w:val="004C5FB7"/>
    <w:rsid w:val="004C726F"/>
    <w:rsid w:val="004C7897"/>
    <w:rsid w:val="004D0BE9"/>
    <w:rsid w:val="004D19CF"/>
    <w:rsid w:val="004D1A04"/>
    <w:rsid w:val="004D39A8"/>
    <w:rsid w:val="004D55F3"/>
    <w:rsid w:val="004D57E4"/>
    <w:rsid w:val="004E1BE3"/>
    <w:rsid w:val="004E2194"/>
    <w:rsid w:val="004E2AD8"/>
    <w:rsid w:val="004E7620"/>
    <w:rsid w:val="004F032D"/>
    <w:rsid w:val="004F5FDA"/>
    <w:rsid w:val="004F67F4"/>
    <w:rsid w:val="004F7C63"/>
    <w:rsid w:val="005003DE"/>
    <w:rsid w:val="00501646"/>
    <w:rsid w:val="005050EF"/>
    <w:rsid w:val="005057A2"/>
    <w:rsid w:val="00505F20"/>
    <w:rsid w:val="00510993"/>
    <w:rsid w:val="005141D9"/>
    <w:rsid w:val="00514519"/>
    <w:rsid w:val="0051580D"/>
    <w:rsid w:val="00515F70"/>
    <w:rsid w:val="00515FE6"/>
    <w:rsid w:val="00522537"/>
    <w:rsid w:val="00523AA9"/>
    <w:rsid w:val="005249D5"/>
    <w:rsid w:val="005417CF"/>
    <w:rsid w:val="00541B91"/>
    <w:rsid w:val="00541F16"/>
    <w:rsid w:val="0054355A"/>
    <w:rsid w:val="00543576"/>
    <w:rsid w:val="0054539C"/>
    <w:rsid w:val="00546E2B"/>
    <w:rsid w:val="00547111"/>
    <w:rsid w:val="00547EAF"/>
    <w:rsid w:val="00551CBC"/>
    <w:rsid w:val="00552984"/>
    <w:rsid w:val="00553143"/>
    <w:rsid w:val="00562EE4"/>
    <w:rsid w:val="00564255"/>
    <w:rsid w:val="00564D43"/>
    <w:rsid w:val="005651DC"/>
    <w:rsid w:val="00565888"/>
    <w:rsid w:val="00567DDE"/>
    <w:rsid w:val="005706CE"/>
    <w:rsid w:val="00571209"/>
    <w:rsid w:val="0058148F"/>
    <w:rsid w:val="005826C3"/>
    <w:rsid w:val="00585939"/>
    <w:rsid w:val="005926AF"/>
    <w:rsid w:val="00592D74"/>
    <w:rsid w:val="005972EE"/>
    <w:rsid w:val="005A03D9"/>
    <w:rsid w:val="005A1A3C"/>
    <w:rsid w:val="005A2DC7"/>
    <w:rsid w:val="005B115F"/>
    <w:rsid w:val="005B3080"/>
    <w:rsid w:val="005B608F"/>
    <w:rsid w:val="005C4790"/>
    <w:rsid w:val="005C5C88"/>
    <w:rsid w:val="005C6620"/>
    <w:rsid w:val="005C73E7"/>
    <w:rsid w:val="005D7571"/>
    <w:rsid w:val="005D7C00"/>
    <w:rsid w:val="005E0302"/>
    <w:rsid w:val="005E15BA"/>
    <w:rsid w:val="005E2C44"/>
    <w:rsid w:val="005F0C80"/>
    <w:rsid w:val="005F0EA1"/>
    <w:rsid w:val="005F1A25"/>
    <w:rsid w:val="005F42A0"/>
    <w:rsid w:val="005F642F"/>
    <w:rsid w:val="00600E7B"/>
    <w:rsid w:val="00601405"/>
    <w:rsid w:val="00602BA6"/>
    <w:rsid w:val="0060592B"/>
    <w:rsid w:val="00611E62"/>
    <w:rsid w:val="00612400"/>
    <w:rsid w:val="00613366"/>
    <w:rsid w:val="00621188"/>
    <w:rsid w:val="0062126E"/>
    <w:rsid w:val="006230FB"/>
    <w:rsid w:val="006232E5"/>
    <w:rsid w:val="006239BF"/>
    <w:rsid w:val="00624907"/>
    <w:rsid w:val="006257ED"/>
    <w:rsid w:val="00632372"/>
    <w:rsid w:val="00632A23"/>
    <w:rsid w:val="0063330A"/>
    <w:rsid w:val="00634C25"/>
    <w:rsid w:val="0063790D"/>
    <w:rsid w:val="00643924"/>
    <w:rsid w:val="00644308"/>
    <w:rsid w:val="00652828"/>
    <w:rsid w:val="00653DE4"/>
    <w:rsid w:val="0065543E"/>
    <w:rsid w:val="006579F5"/>
    <w:rsid w:val="00660186"/>
    <w:rsid w:val="00660C88"/>
    <w:rsid w:val="00665C47"/>
    <w:rsid w:val="00665D63"/>
    <w:rsid w:val="00667FA5"/>
    <w:rsid w:val="00673BD8"/>
    <w:rsid w:val="00675ABE"/>
    <w:rsid w:val="006765A5"/>
    <w:rsid w:val="006777E4"/>
    <w:rsid w:val="00682C72"/>
    <w:rsid w:val="00685ABC"/>
    <w:rsid w:val="006873C3"/>
    <w:rsid w:val="00692906"/>
    <w:rsid w:val="006935C4"/>
    <w:rsid w:val="00695808"/>
    <w:rsid w:val="006973B6"/>
    <w:rsid w:val="00697FBC"/>
    <w:rsid w:val="006A11AC"/>
    <w:rsid w:val="006A1249"/>
    <w:rsid w:val="006A6277"/>
    <w:rsid w:val="006A6EB8"/>
    <w:rsid w:val="006B14C0"/>
    <w:rsid w:val="006B1E9F"/>
    <w:rsid w:val="006B46FB"/>
    <w:rsid w:val="006B66A0"/>
    <w:rsid w:val="006C1645"/>
    <w:rsid w:val="006C4355"/>
    <w:rsid w:val="006C4920"/>
    <w:rsid w:val="006C6A4C"/>
    <w:rsid w:val="006C7C50"/>
    <w:rsid w:val="006D0185"/>
    <w:rsid w:val="006D4454"/>
    <w:rsid w:val="006D5089"/>
    <w:rsid w:val="006D5477"/>
    <w:rsid w:val="006D5AE4"/>
    <w:rsid w:val="006D63D5"/>
    <w:rsid w:val="006E0D0D"/>
    <w:rsid w:val="006E21FB"/>
    <w:rsid w:val="006E3092"/>
    <w:rsid w:val="006E4E55"/>
    <w:rsid w:val="006E533C"/>
    <w:rsid w:val="006F0C63"/>
    <w:rsid w:val="006F591D"/>
    <w:rsid w:val="007004A2"/>
    <w:rsid w:val="007020D7"/>
    <w:rsid w:val="007021C3"/>
    <w:rsid w:val="00702FB5"/>
    <w:rsid w:val="007047BA"/>
    <w:rsid w:val="007123B6"/>
    <w:rsid w:val="00714B4C"/>
    <w:rsid w:val="0071772F"/>
    <w:rsid w:val="00717D7E"/>
    <w:rsid w:val="007204DD"/>
    <w:rsid w:val="00721593"/>
    <w:rsid w:val="00724E50"/>
    <w:rsid w:val="00725751"/>
    <w:rsid w:val="00733939"/>
    <w:rsid w:val="00735B80"/>
    <w:rsid w:val="007437B6"/>
    <w:rsid w:val="007523FC"/>
    <w:rsid w:val="00755264"/>
    <w:rsid w:val="00755E8F"/>
    <w:rsid w:val="00757E5A"/>
    <w:rsid w:val="00761B87"/>
    <w:rsid w:val="00764D1B"/>
    <w:rsid w:val="0076738F"/>
    <w:rsid w:val="00770827"/>
    <w:rsid w:val="007713C2"/>
    <w:rsid w:val="007718BF"/>
    <w:rsid w:val="007721B6"/>
    <w:rsid w:val="00772DC1"/>
    <w:rsid w:val="007752DF"/>
    <w:rsid w:val="00775D64"/>
    <w:rsid w:val="00777F13"/>
    <w:rsid w:val="007807A4"/>
    <w:rsid w:val="007835B1"/>
    <w:rsid w:val="0078388A"/>
    <w:rsid w:val="00784DE9"/>
    <w:rsid w:val="0078533E"/>
    <w:rsid w:val="00792342"/>
    <w:rsid w:val="0079530A"/>
    <w:rsid w:val="007977A8"/>
    <w:rsid w:val="007A044A"/>
    <w:rsid w:val="007A27C7"/>
    <w:rsid w:val="007B512A"/>
    <w:rsid w:val="007B5F80"/>
    <w:rsid w:val="007C2097"/>
    <w:rsid w:val="007C462B"/>
    <w:rsid w:val="007C4C16"/>
    <w:rsid w:val="007C58EC"/>
    <w:rsid w:val="007C645A"/>
    <w:rsid w:val="007D4D7A"/>
    <w:rsid w:val="007D5956"/>
    <w:rsid w:val="007D6A07"/>
    <w:rsid w:val="007D7D00"/>
    <w:rsid w:val="007E1BAC"/>
    <w:rsid w:val="007E6FA5"/>
    <w:rsid w:val="007F3AF1"/>
    <w:rsid w:val="007F7259"/>
    <w:rsid w:val="008001AC"/>
    <w:rsid w:val="008014A6"/>
    <w:rsid w:val="00801D7B"/>
    <w:rsid w:val="008040A8"/>
    <w:rsid w:val="008057D1"/>
    <w:rsid w:val="00813E4C"/>
    <w:rsid w:val="00814246"/>
    <w:rsid w:val="00820110"/>
    <w:rsid w:val="0082175B"/>
    <w:rsid w:val="008219D3"/>
    <w:rsid w:val="00822175"/>
    <w:rsid w:val="00822AF0"/>
    <w:rsid w:val="0082389D"/>
    <w:rsid w:val="00823C03"/>
    <w:rsid w:val="00825652"/>
    <w:rsid w:val="008279FA"/>
    <w:rsid w:val="00827BFA"/>
    <w:rsid w:val="008362B2"/>
    <w:rsid w:val="00836712"/>
    <w:rsid w:val="008500A8"/>
    <w:rsid w:val="00853C81"/>
    <w:rsid w:val="00857059"/>
    <w:rsid w:val="008626E7"/>
    <w:rsid w:val="00862F30"/>
    <w:rsid w:val="00864B6F"/>
    <w:rsid w:val="008662DE"/>
    <w:rsid w:val="00866A35"/>
    <w:rsid w:val="00867AC2"/>
    <w:rsid w:val="00870EE7"/>
    <w:rsid w:val="008710B8"/>
    <w:rsid w:val="008739C1"/>
    <w:rsid w:val="00874D86"/>
    <w:rsid w:val="00877BEF"/>
    <w:rsid w:val="00877F59"/>
    <w:rsid w:val="00881F9F"/>
    <w:rsid w:val="00883799"/>
    <w:rsid w:val="008855CC"/>
    <w:rsid w:val="008855E9"/>
    <w:rsid w:val="008863B9"/>
    <w:rsid w:val="00887F4B"/>
    <w:rsid w:val="00893A3E"/>
    <w:rsid w:val="00894A49"/>
    <w:rsid w:val="00896286"/>
    <w:rsid w:val="008A43BA"/>
    <w:rsid w:val="008A45A6"/>
    <w:rsid w:val="008A5229"/>
    <w:rsid w:val="008A7C90"/>
    <w:rsid w:val="008B3899"/>
    <w:rsid w:val="008B690D"/>
    <w:rsid w:val="008B7D99"/>
    <w:rsid w:val="008C4BF2"/>
    <w:rsid w:val="008C7A52"/>
    <w:rsid w:val="008D05EB"/>
    <w:rsid w:val="008D0BC3"/>
    <w:rsid w:val="008D1A10"/>
    <w:rsid w:val="008D388C"/>
    <w:rsid w:val="008D388F"/>
    <w:rsid w:val="008D3CCC"/>
    <w:rsid w:val="008D4E91"/>
    <w:rsid w:val="008D6ED8"/>
    <w:rsid w:val="008E2BDE"/>
    <w:rsid w:val="008F3789"/>
    <w:rsid w:val="008F43B4"/>
    <w:rsid w:val="008F686C"/>
    <w:rsid w:val="008F77AA"/>
    <w:rsid w:val="009052FD"/>
    <w:rsid w:val="009055C0"/>
    <w:rsid w:val="00905989"/>
    <w:rsid w:val="00912A17"/>
    <w:rsid w:val="00913AC9"/>
    <w:rsid w:val="009148DE"/>
    <w:rsid w:val="009203C8"/>
    <w:rsid w:val="00920993"/>
    <w:rsid w:val="00923A5F"/>
    <w:rsid w:val="0092478A"/>
    <w:rsid w:val="00925D08"/>
    <w:rsid w:val="0093124F"/>
    <w:rsid w:val="0094120D"/>
    <w:rsid w:val="00941E30"/>
    <w:rsid w:val="009446ED"/>
    <w:rsid w:val="00945E85"/>
    <w:rsid w:val="009533A4"/>
    <w:rsid w:val="00953F61"/>
    <w:rsid w:val="0095705C"/>
    <w:rsid w:val="0096292B"/>
    <w:rsid w:val="00971174"/>
    <w:rsid w:val="009714DA"/>
    <w:rsid w:val="009777D9"/>
    <w:rsid w:val="00980A99"/>
    <w:rsid w:val="00990B1D"/>
    <w:rsid w:val="00990CD8"/>
    <w:rsid w:val="00991B88"/>
    <w:rsid w:val="00995F74"/>
    <w:rsid w:val="009976A7"/>
    <w:rsid w:val="009A2378"/>
    <w:rsid w:val="009A2563"/>
    <w:rsid w:val="009A5753"/>
    <w:rsid w:val="009A579D"/>
    <w:rsid w:val="009B496C"/>
    <w:rsid w:val="009B649E"/>
    <w:rsid w:val="009C12AB"/>
    <w:rsid w:val="009C2174"/>
    <w:rsid w:val="009C27D5"/>
    <w:rsid w:val="009C5A75"/>
    <w:rsid w:val="009C7B62"/>
    <w:rsid w:val="009D0759"/>
    <w:rsid w:val="009D7398"/>
    <w:rsid w:val="009E315A"/>
    <w:rsid w:val="009E3297"/>
    <w:rsid w:val="009E434D"/>
    <w:rsid w:val="009E4917"/>
    <w:rsid w:val="009E5936"/>
    <w:rsid w:val="009E6A5D"/>
    <w:rsid w:val="009F0F4E"/>
    <w:rsid w:val="009F1AE3"/>
    <w:rsid w:val="009F2DDB"/>
    <w:rsid w:val="009F4489"/>
    <w:rsid w:val="009F5FA6"/>
    <w:rsid w:val="009F734F"/>
    <w:rsid w:val="00A0123F"/>
    <w:rsid w:val="00A03BA6"/>
    <w:rsid w:val="00A07269"/>
    <w:rsid w:val="00A10ED7"/>
    <w:rsid w:val="00A12937"/>
    <w:rsid w:val="00A14769"/>
    <w:rsid w:val="00A155FC"/>
    <w:rsid w:val="00A15F68"/>
    <w:rsid w:val="00A16F23"/>
    <w:rsid w:val="00A246B6"/>
    <w:rsid w:val="00A26E0A"/>
    <w:rsid w:val="00A31085"/>
    <w:rsid w:val="00A37A5B"/>
    <w:rsid w:val="00A41309"/>
    <w:rsid w:val="00A41D3B"/>
    <w:rsid w:val="00A44D36"/>
    <w:rsid w:val="00A459C3"/>
    <w:rsid w:val="00A46630"/>
    <w:rsid w:val="00A46E8F"/>
    <w:rsid w:val="00A47E70"/>
    <w:rsid w:val="00A50CF0"/>
    <w:rsid w:val="00A5654C"/>
    <w:rsid w:val="00A574EF"/>
    <w:rsid w:val="00A640B2"/>
    <w:rsid w:val="00A646B1"/>
    <w:rsid w:val="00A7671C"/>
    <w:rsid w:val="00A77FD5"/>
    <w:rsid w:val="00A8355F"/>
    <w:rsid w:val="00A83671"/>
    <w:rsid w:val="00A85596"/>
    <w:rsid w:val="00A87A10"/>
    <w:rsid w:val="00A93A16"/>
    <w:rsid w:val="00A93E2B"/>
    <w:rsid w:val="00A97A4A"/>
    <w:rsid w:val="00AA2CBC"/>
    <w:rsid w:val="00AA327C"/>
    <w:rsid w:val="00AA4E2B"/>
    <w:rsid w:val="00AB7B09"/>
    <w:rsid w:val="00AC2879"/>
    <w:rsid w:val="00AC3876"/>
    <w:rsid w:val="00AC4A6E"/>
    <w:rsid w:val="00AC5820"/>
    <w:rsid w:val="00AD1CD8"/>
    <w:rsid w:val="00AD6388"/>
    <w:rsid w:val="00AD6E40"/>
    <w:rsid w:val="00AD7133"/>
    <w:rsid w:val="00AD78E4"/>
    <w:rsid w:val="00AE2174"/>
    <w:rsid w:val="00AE48BD"/>
    <w:rsid w:val="00AE4A79"/>
    <w:rsid w:val="00AE7F8C"/>
    <w:rsid w:val="00AF122D"/>
    <w:rsid w:val="00AF6643"/>
    <w:rsid w:val="00B1434D"/>
    <w:rsid w:val="00B17E49"/>
    <w:rsid w:val="00B2331B"/>
    <w:rsid w:val="00B2418B"/>
    <w:rsid w:val="00B258BB"/>
    <w:rsid w:val="00B303CF"/>
    <w:rsid w:val="00B33C22"/>
    <w:rsid w:val="00B43B47"/>
    <w:rsid w:val="00B50E3D"/>
    <w:rsid w:val="00B63187"/>
    <w:rsid w:val="00B66A91"/>
    <w:rsid w:val="00B673E1"/>
    <w:rsid w:val="00B67B97"/>
    <w:rsid w:val="00B67BF4"/>
    <w:rsid w:val="00B77A5C"/>
    <w:rsid w:val="00B805B0"/>
    <w:rsid w:val="00B80ADF"/>
    <w:rsid w:val="00B82665"/>
    <w:rsid w:val="00B826D9"/>
    <w:rsid w:val="00B83CF6"/>
    <w:rsid w:val="00B86B29"/>
    <w:rsid w:val="00B8728D"/>
    <w:rsid w:val="00B91B89"/>
    <w:rsid w:val="00B92D29"/>
    <w:rsid w:val="00B94844"/>
    <w:rsid w:val="00B95209"/>
    <w:rsid w:val="00B968C8"/>
    <w:rsid w:val="00B9710E"/>
    <w:rsid w:val="00B976EC"/>
    <w:rsid w:val="00B97F06"/>
    <w:rsid w:val="00BA3EC5"/>
    <w:rsid w:val="00BA51D9"/>
    <w:rsid w:val="00BA58E4"/>
    <w:rsid w:val="00BB308A"/>
    <w:rsid w:val="00BB4E2A"/>
    <w:rsid w:val="00BB53A5"/>
    <w:rsid w:val="00BB5DFC"/>
    <w:rsid w:val="00BB6C60"/>
    <w:rsid w:val="00BC1778"/>
    <w:rsid w:val="00BC2D73"/>
    <w:rsid w:val="00BC345D"/>
    <w:rsid w:val="00BC4406"/>
    <w:rsid w:val="00BC6A1C"/>
    <w:rsid w:val="00BD123A"/>
    <w:rsid w:val="00BD2031"/>
    <w:rsid w:val="00BD279D"/>
    <w:rsid w:val="00BD3573"/>
    <w:rsid w:val="00BD3C51"/>
    <w:rsid w:val="00BD6BB8"/>
    <w:rsid w:val="00BD70DA"/>
    <w:rsid w:val="00BE14FB"/>
    <w:rsid w:val="00BE30AA"/>
    <w:rsid w:val="00BE37D9"/>
    <w:rsid w:val="00BE4674"/>
    <w:rsid w:val="00BE7149"/>
    <w:rsid w:val="00BE74AA"/>
    <w:rsid w:val="00BF1F47"/>
    <w:rsid w:val="00BF4BAA"/>
    <w:rsid w:val="00BF5AF7"/>
    <w:rsid w:val="00C01AB6"/>
    <w:rsid w:val="00C11309"/>
    <w:rsid w:val="00C13ED9"/>
    <w:rsid w:val="00C14466"/>
    <w:rsid w:val="00C1635C"/>
    <w:rsid w:val="00C21E75"/>
    <w:rsid w:val="00C23B84"/>
    <w:rsid w:val="00C267B8"/>
    <w:rsid w:val="00C26C42"/>
    <w:rsid w:val="00C31BE0"/>
    <w:rsid w:val="00C32AC0"/>
    <w:rsid w:val="00C34420"/>
    <w:rsid w:val="00C3500C"/>
    <w:rsid w:val="00C3679B"/>
    <w:rsid w:val="00C438C8"/>
    <w:rsid w:val="00C570F4"/>
    <w:rsid w:val="00C57A3D"/>
    <w:rsid w:val="00C57F8E"/>
    <w:rsid w:val="00C60B51"/>
    <w:rsid w:val="00C6233C"/>
    <w:rsid w:val="00C63CAD"/>
    <w:rsid w:val="00C651CC"/>
    <w:rsid w:val="00C65E59"/>
    <w:rsid w:val="00C66BA2"/>
    <w:rsid w:val="00C67B15"/>
    <w:rsid w:val="00C81D1F"/>
    <w:rsid w:val="00C81EB8"/>
    <w:rsid w:val="00C870F6"/>
    <w:rsid w:val="00C90E43"/>
    <w:rsid w:val="00C92158"/>
    <w:rsid w:val="00C946CA"/>
    <w:rsid w:val="00C95183"/>
    <w:rsid w:val="00C95985"/>
    <w:rsid w:val="00C96CFC"/>
    <w:rsid w:val="00C97045"/>
    <w:rsid w:val="00C97BF3"/>
    <w:rsid w:val="00CA283C"/>
    <w:rsid w:val="00CA2D50"/>
    <w:rsid w:val="00CB5C66"/>
    <w:rsid w:val="00CC5026"/>
    <w:rsid w:val="00CC68D0"/>
    <w:rsid w:val="00CC7635"/>
    <w:rsid w:val="00CC7A01"/>
    <w:rsid w:val="00CD7CAF"/>
    <w:rsid w:val="00CE1B68"/>
    <w:rsid w:val="00CE221D"/>
    <w:rsid w:val="00CE7EF6"/>
    <w:rsid w:val="00CF4D1D"/>
    <w:rsid w:val="00CF697F"/>
    <w:rsid w:val="00CF6BA4"/>
    <w:rsid w:val="00D01F3E"/>
    <w:rsid w:val="00D03F9A"/>
    <w:rsid w:val="00D04BC6"/>
    <w:rsid w:val="00D06D51"/>
    <w:rsid w:val="00D07BDA"/>
    <w:rsid w:val="00D126BC"/>
    <w:rsid w:val="00D14998"/>
    <w:rsid w:val="00D14B36"/>
    <w:rsid w:val="00D1780A"/>
    <w:rsid w:val="00D23491"/>
    <w:rsid w:val="00D24991"/>
    <w:rsid w:val="00D25380"/>
    <w:rsid w:val="00D26514"/>
    <w:rsid w:val="00D30ED8"/>
    <w:rsid w:val="00D3308C"/>
    <w:rsid w:val="00D33DFE"/>
    <w:rsid w:val="00D33FD6"/>
    <w:rsid w:val="00D412AC"/>
    <w:rsid w:val="00D43D15"/>
    <w:rsid w:val="00D50255"/>
    <w:rsid w:val="00D533C7"/>
    <w:rsid w:val="00D62729"/>
    <w:rsid w:val="00D63071"/>
    <w:rsid w:val="00D63162"/>
    <w:rsid w:val="00D64DCC"/>
    <w:rsid w:val="00D66520"/>
    <w:rsid w:val="00D671DA"/>
    <w:rsid w:val="00D73F2E"/>
    <w:rsid w:val="00D76BD6"/>
    <w:rsid w:val="00D7782E"/>
    <w:rsid w:val="00D80215"/>
    <w:rsid w:val="00D84AE9"/>
    <w:rsid w:val="00D85AA8"/>
    <w:rsid w:val="00D86810"/>
    <w:rsid w:val="00D912A7"/>
    <w:rsid w:val="00D93BB7"/>
    <w:rsid w:val="00DA2010"/>
    <w:rsid w:val="00DA2954"/>
    <w:rsid w:val="00DA4C57"/>
    <w:rsid w:val="00DA5ED2"/>
    <w:rsid w:val="00DB001E"/>
    <w:rsid w:val="00DB102F"/>
    <w:rsid w:val="00DB2933"/>
    <w:rsid w:val="00DB6486"/>
    <w:rsid w:val="00DB7E23"/>
    <w:rsid w:val="00DC3F1E"/>
    <w:rsid w:val="00DC61A3"/>
    <w:rsid w:val="00DD04C5"/>
    <w:rsid w:val="00DD1AAA"/>
    <w:rsid w:val="00DE34CF"/>
    <w:rsid w:val="00DE4687"/>
    <w:rsid w:val="00DE5F8E"/>
    <w:rsid w:val="00DE6750"/>
    <w:rsid w:val="00DF344C"/>
    <w:rsid w:val="00DF440D"/>
    <w:rsid w:val="00DF61B2"/>
    <w:rsid w:val="00E0140E"/>
    <w:rsid w:val="00E04945"/>
    <w:rsid w:val="00E04FF4"/>
    <w:rsid w:val="00E077A6"/>
    <w:rsid w:val="00E13F3D"/>
    <w:rsid w:val="00E2082B"/>
    <w:rsid w:val="00E251A4"/>
    <w:rsid w:val="00E3087E"/>
    <w:rsid w:val="00E34898"/>
    <w:rsid w:val="00E431E2"/>
    <w:rsid w:val="00E45E28"/>
    <w:rsid w:val="00E5305C"/>
    <w:rsid w:val="00E537A2"/>
    <w:rsid w:val="00E55EC1"/>
    <w:rsid w:val="00E56A13"/>
    <w:rsid w:val="00E61AAA"/>
    <w:rsid w:val="00E65A0E"/>
    <w:rsid w:val="00E7229A"/>
    <w:rsid w:val="00E724D8"/>
    <w:rsid w:val="00E7640D"/>
    <w:rsid w:val="00E81827"/>
    <w:rsid w:val="00E8299B"/>
    <w:rsid w:val="00E93193"/>
    <w:rsid w:val="00E9403D"/>
    <w:rsid w:val="00E942B2"/>
    <w:rsid w:val="00E94639"/>
    <w:rsid w:val="00E94B30"/>
    <w:rsid w:val="00EA31B7"/>
    <w:rsid w:val="00EA4208"/>
    <w:rsid w:val="00EA4D21"/>
    <w:rsid w:val="00EA5AEA"/>
    <w:rsid w:val="00EA7F7A"/>
    <w:rsid w:val="00EB09B7"/>
    <w:rsid w:val="00EB0CD5"/>
    <w:rsid w:val="00EB3DDD"/>
    <w:rsid w:val="00EB71B6"/>
    <w:rsid w:val="00EC09DC"/>
    <w:rsid w:val="00EC206A"/>
    <w:rsid w:val="00EC49B2"/>
    <w:rsid w:val="00EC4BB5"/>
    <w:rsid w:val="00EC6F6E"/>
    <w:rsid w:val="00ED0470"/>
    <w:rsid w:val="00ED23CB"/>
    <w:rsid w:val="00ED6A58"/>
    <w:rsid w:val="00EE17B3"/>
    <w:rsid w:val="00EE63F5"/>
    <w:rsid w:val="00EE6E3C"/>
    <w:rsid w:val="00EE77D5"/>
    <w:rsid w:val="00EE7D7C"/>
    <w:rsid w:val="00F03B5A"/>
    <w:rsid w:val="00F12473"/>
    <w:rsid w:val="00F1301F"/>
    <w:rsid w:val="00F207B0"/>
    <w:rsid w:val="00F25D98"/>
    <w:rsid w:val="00F300FB"/>
    <w:rsid w:val="00F302CD"/>
    <w:rsid w:val="00F341C5"/>
    <w:rsid w:val="00F34DD8"/>
    <w:rsid w:val="00F35612"/>
    <w:rsid w:val="00F41C05"/>
    <w:rsid w:val="00F4478F"/>
    <w:rsid w:val="00F44FAF"/>
    <w:rsid w:val="00F459CE"/>
    <w:rsid w:val="00F54037"/>
    <w:rsid w:val="00F601EC"/>
    <w:rsid w:val="00F63368"/>
    <w:rsid w:val="00F662E0"/>
    <w:rsid w:val="00F7049C"/>
    <w:rsid w:val="00F72CD3"/>
    <w:rsid w:val="00F73310"/>
    <w:rsid w:val="00F7357C"/>
    <w:rsid w:val="00F76A31"/>
    <w:rsid w:val="00F817DD"/>
    <w:rsid w:val="00F83729"/>
    <w:rsid w:val="00F86CAD"/>
    <w:rsid w:val="00F91EE1"/>
    <w:rsid w:val="00F923A0"/>
    <w:rsid w:val="00F92A9A"/>
    <w:rsid w:val="00FA034F"/>
    <w:rsid w:val="00FA6973"/>
    <w:rsid w:val="00FB013E"/>
    <w:rsid w:val="00FB15E7"/>
    <w:rsid w:val="00FB1D81"/>
    <w:rsid w:val="00FB57CD"/>
    <w:rsid w:val="00FB6386"/>
    <w:rsid w:val="00FB6D16"/>
    <w:rsid w:val="00FB70F4"/>
    <w:rsid w:val="00FB7244"/>
    <w:rsid w:val="00FC00E2"/>
    <w:rsid w:val="00FC0572"/>
    <w:rsid w:val="00FC0F6E"/>
    <w:rsid w:val="00FC644A"/>
    <w:rsid w:val="00FC6BAB"/>
    <w:rsid w:val="00FD2369"/>
    <w:rsid w:val="00FE1308"/>
    <w:rsid w:val="00FE16DC"/>
    <w:rsid w:val="00FE313B"/>
    <w:rsid w:val="00FE5AF9"/>
    <w:rsid w:val="00FE7EE0"/>
    <w:rsid w:val="00FF0F4B"/>
    <w:rsid w:val="00FF266B"/>
    <w:rsid w:val="00FF456E"/>
    <w:rsid w:val="00FF64BD"/>
    <w:rsid w:val="00FF73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8D0BC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8D0BC3"/>
    <w:rPr>
      <w:rFonts w:ascii="Arial" w:hAnsi="Arial"/>
      <w:b/>
      <w:sz w:val="18"/>
      <w:lang w:val="en-GB" w:eastAsia="en-US"/>
    </w:rPr>
  </w:style>
  <w:style w:type="character" w:customStyle="1" w:styleId="CRCoverPageZchn">
    <w:name w:val="CR Cover Page Zchn"/>
    <w:link w:val="CRCoverPage"/>
    <w:qFormat/>
    <w:rsid w:val="003C6443"/>
    <w:rPr>
      <w:rFonts w:ascii="Arial" w:hAnsi="Arial"/>
      <w:lang w:val="en-GB" w:eastAsia="en-US"/>
    </w:rPr>
  </w:style>
  <w:style w:type="character" w:customStyle="1" w:styleId="Char0">
    <w:name w:val="列出段落 Char"/>
    <w:link w:val="af1"/>
    <w:uiPriority w:val="34"/>
    <w:qFormat/>
    <w:rsid w:val="003C6443"/>
    <w:rPr>
      <w:rFonts w:ascii="Times" w:eastAsia="Batang" w:hAnsi="Times"/>
      <w:szCs w:val="24"/>
      <w:lang w:eastAsia="ja-JP"/>
    </w:rPr>
  </w:style>
  <w:style w:type="paragraph" w:styleId="af1">
    <w:name w:val="List Paragraph"/>
    <w:basedOn w:val="a"/>
    <w:link w:val="Char0"/>
    <w:uiPriority w:val="34"/>
    <w:qFormat/>
    <w:rsid w:val="003C6443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TACChar">
    <w:name w:val="TAC Char"/>
    <w:link w:val="TAC"/>
    <w:qFormat/>
    <w:locked/>
    <w:rsid w:val="00115C8C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6973B6"/>
    <w:rPr>
      <w:rFonts w:ascii="Courier New" w:hAnsi="Courier New"/>
      <w:noProof/>
      <w:sz w:val="1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2C4A3D"/>
    <w:rPr>
      <w:rFonts w:ascii="Arial" w:hAnsi="Arial"/>
      <w:b/>
      <w:noProof/>
      <w:sz w:val="18"/>
      <w:lang w:val="en-GB" w:eastAsia="en-US"/>
    </w:rPr>
  </w:style>
  <w:style w:type="character" w:customStyle="1" w:styleId="THChar">
    <w:name w:val="TH Char"/>
    <w:link w:val="TH"/>
    <w:qFormat/>
    <w:rsid w:val="00E94B3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E94B30"/>
    <w:rPr>
      <w:rFonts w:ascii="Arial" w:hAnsi="Arial"/>
      <w:b/>
      <w:lang w:val="en-GB" w:eastAsia="en-US"/>
    </w:rPr>
  </w:style>
  <w:style w:type="character" w:customStyle="1" w:styleId="TALCar">
    <w:name w:val="TAL Car"/>
    <w:qFormat/>
    <w:rsid w:val="007D4D7A"/>
    <w:rPr>
      <w:rFonts w:ascii="Arial" w:eastAsia="Times New Roman" w:hAnsi="Arial"/>
      <w:sz w:val="18"/>
      <w:lang w:val="en-GB" w:eastAsia="ja-JP"/>
    </w:rPr>
  </w:style>
  <w:style w:type="character" w:customStyle="1" w:styleId="B3Char2">
    <w:name w:val="B3 Char2"/>
    <w:link w:val="B3"/>
    <w:qFormat/>
    <w:rsid w:val="007D4D7A"/>
    <w:rPr>
      <w:rFonts w:ascii="Times New Roman" w:hAnsi="Times New Roman"/>
      <w:lang w:val="en-GB" w:eastAsia="en-US"/>
    </w:rPr>
  </w:style>
  <w:style w:type="character" w:customStyle="1" w:styleId="TFZchn">
    <w:name w:val="TF Zchn"/>
    <w:qFormat/>
    <w:rsid w:val="005003DE"/>
    <w:rPr>
      <w:rFonts w:ascii="Arial" w:hAnsi="Arial"/>
      <w:b/>
    </w:rPr>
  </w:style>
  <w:style w:type="character" w:customStyle="1" w:styleId="B1Char">
    <w:name w:val="B1 Char"/>
    <w:link w:val="B1"/>
    <w:rsid w:val="00893A3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DB2933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locked/>
    <w:rsid w:val="005B3080"/>
    <w:rPr>
      <w:rFonts w:ascii="Times New Roman" w:hAnsi="Times New Roman"/>
      <w:lang w:val="en-GB" w:eastAsia="en-US"/>
    </w:rPr>
  </w:style>
  <w:style w:type="character" w:styleId="af2">
    <w:name w:val="Emphasis"/>
    <w:basedOn w:val="a0"/>
    <w:uiPriority w:val="20"/>
    <w:qFormat/>
    <w:rsid w:val="0047683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F0C458-DE4D-4773-865B-E3D29D57FC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38</TotalTime>
  <Pages>10</Pages>
  <Words>2630</Words>
  <Characters>14994</Characters>
  <Application>Microsoft Office Word</Application>
  <DocSecurity>0</DocSecurity>
  <Lines>124</Lines>
  <Paragraphs>35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17589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ZTE</dc:creator>
  <cp:keywords/>
  <cp:lastModifiedBy>ZTE</cp:lastModifiedBy>
  <cp:revision>78</cp:revision>
  <cp:lastPrinted>1899-12-31T23:00:00Z</cp:lastPrinted>
  <dcterms:created xsi:type="dcterms:W3CDTF">2022-08-04T13:48:00Z</dcterms:created>
  <dcterms:modified xsi:type="dcterms:W3CDTF">2022-08-09T05:39:00Z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(3)mobK3DWaoH2/A+UQ/hUvE1fpoBTUJ24nGS9MUUzYgY8BiCxc5WeSZBP27hq4KHFa5HTkCu5u
AL9+9ktA52VPUfzAXd8VBKCsRxleqJkjXap+IQZzMnFpqHU1xzGaTzoZRMzhX+VWaLTgGXhw
VxW4W3IIOfxo47b8ANau/rq2HGlzS3NcWw1uHxvpduwRI4wtsDn/4u/y9ip2zwRnQ/waa0tu
wkB//T6eCTOxXE+09l</vt:lpwstr>
  </property>
  <property fmtid="{D5CDD505-2E9C-101B-9397-08002B2CF9AE}" pid="22" name="_2015_ms_pID_7253431">
    <vt:lpwstr>Y/HjFwP8drVpcRBsllDjnjdWhQfrWMxSvdnFZ7oUYrx6p8Hm1eRnLX
TQWYgHzts+UCgFRwC5xbWMlfEt1DSHBTrriSxOVEAxFz4DXN/6t9x10x7frRGW9L4uojk2fr
qt1ZaIA93unm21pCs7qoDg4idqBIrOxKgMzz/qqdNu73nW8KlYjS63TjSJA+cpS0h/ArMKFv
CZ2PrNXKYdBTdQqNRsZaZ0SrShlQs0vopqb1</vt:lpwstr>
  </property>
  <property fmtid="{D5CDD505-2E9C-101B-9397-08002B2CF9AE}" pid="23" name="_2015_ms_pID_7253432">
    <vt:lpwstr>rIWCkn5cHoug7aXU/o7GYzo=</vt:lpwstr>
  </property>
</Properties>
</file>